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11C26" w14:textId="13303896" w:rsidR="00D41C05" w:rsidRDefault="00D41C05" w:rsidP="00996C4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Pr>
          <w:b/>
          <w:noProof/>
          <w:sz w:val="24"/>
        </w:rPr>
        <w:fldChar w:fldCharType="begin"/>
      </w:r>
      <w:r w:rsidRPr="000C6465">
        <w:rPr>
          <w:b/>
          <w:noProof/>
          <w:sz w:val="24"/>
        </w:rPr>
        <w:instrText xml:space="preserve"> DOCPROPERTY  MtgSeq  \* MERGEFORMAT </w:instrText>
      </w:r>
      <w:r>
        <w:rPr>
          <w:b/>
          <w:noProof/>
          <w:sz w:val="24"/>
        </w:rPr>
        <w:fldChar w:fldCharType="separate"/>
      </w:r>
      <w:r w:rsidRPr="00EB09B7">
        <w:rPr>
          <w:b/>
          <w:noProof/>
          <w:sz w:val="24"/>
        </w:rPr>
        <w:t>1</w:t>
      </w:r>
      <w:r>
        <w:rPr>
          <w:b/>
          <w:noProof/>
          <w:sz w:val="24"/>
        </w:rPr>
        <w:t>10</w:t>
      </w:r>
      <w:r>
        <w:rPr>
          <w:b/>
          <w:noProof/>
          <w:sz w:val="24"/>
        </w:rPr>
        <w:fldChar w:fldCharType="end"/>
      </w:r>
      <w:fldSimple w:instr=" DOCPROPERTY  MtgTitle  \* MERGEFORMAT "/>
      <w:r>
        <w:rPr>
          <w:b/>
          <w:i/>
          <w:noProof/>
          <w:sz w:val="28"/>
        </w:rPr>
        <w:tab/>
      </w:r>
      <w:r w:rsidRPr="00316391">
        <w:rPr>
          <w:highlight w:val="yellow"/>
        </w:rPr>
        <w:fldChar w:fldCharType="begin"/>
      </w:r>
      <w:r w:rsidRPr="00316391">
        <w:rPr>
          <w:highlight w:val="yellow"/>
        </w:rPr>
        <w:instrText xml:space="preserve"> DOCPROPERTY  Tdoc#  \* MERGEFORMAT </w:instrText>
      </w:r>
      <w:r w:rsidRPr="00316391">
        <w:rPr>
          <w:highlight w:val="yellow"/>
        </w:rPr>
        <w:fldChar w:fldCharType="separate"/>
      </w:r>
      <w:r w:rsidR="005A2667" w:rsidRPr="005A2667">
        <w:rPr>
          <w:b/>
          <w:i/>
          <w:noProof/>
          <w:sz w:val="28"/>
        </w:rPr>
        <w:t>R4-2400146</w:t>
      </w:r>
      <w:r w:rsidRPr="00316391">
        <w:rPr>
          <w:b/>
          <w:i/>
          <w:noProof/>
          <w:sz w:val="28"/>
          <w:highlight w:val="yellow"/>
        </w:rPr>
        <w:fldChar w:fldCharType="end"/>
      </w:r>
    </w:p>
    <w:p w14:paraId="69E1C73A" w14:textId="77777777" w:rsidR="00D41C05" w:rsidRDefault="00D41C05" w:rsidP="00D41C05">
      <w:pPr>
        <w:pStyle w:val="CRCoverPage"/>
        <w:outlineLvl w:val="0"/>
        <w:rPr>
          <w:b/>
          <w:noProof/>
          <w:sz w:val="24"/>
        </w:rPr>
      </w:pPr>
      <w:r w:rsidRPr="00E210F9">
        <w:rPr>
          <w:b/>
          <w:noProof/>
          <w:sz w:val="24"/>
        </w:rPr>
        <w:t>A</w:t>
      </w:r>
      <w:r w:rsidRPr="00E210F9">
        <w:rPr>
          <w:rFonts w:hint="eastAsia"/>
          <w:b/>
          <w:noProof/>
          <w:sz w:val="24"/>
        </w:rPr>
        <w:t xml:space="preserve">thens, </w:t>
      </w:r>
      <w:r w:rsidRPr="00E210F9">
        <w:rPr>
          <w:b/>
          <w:noProof/>
          <w:sz w:val="24"/>
        </w:rPr>
        <w:t>G</w:t>
      </w:r>
      <w:r w:rsidRPr="00E210F9">
        <w:rPr>
          <w:rFonts w:hint="eastAsia"/>
          <w:b/>
          <w:noProof/>
          <w:sz w:val="24"/>
        </w:rPr>
        <w:t>reece</w:t>
      </w:r>
      <w:r w:rsidRPr="00E210F9">
        <w:rPr>
          <w:b/>
          <w:noProof/>
          <w:sz w:val="24"/>
        </w:rPr>
        <w:t>, 26</w:t>
      </w:r>
      <w:r w:rsidRPr="00E210F9">
        <w:rPr>
          <w:rFonts w:hint="eastAsia"/>
          <w:b/>
          <w:noProof/>
          <w:sz w:val="24"/>
        </w:rPr>
        <w:t>th</w:t>
      </w:r>
      <w:r w:rsidRPr="00E210F9">
        <w:rPr>
          <w:b/>
          <w:noProof/>
          <w:sz w:val="24"/>
        </w:rPr>
        <w:t xml:space="preserve"> F</w:t>
      </w:r>
      <w:r w:rsidRPr="00E210F9">
        <w:rPr>
          <w:rFonts w:hint="eastAsia"/>
          <w:b/>
          <w:noProof/>
          <w:sz w:val="24"/>
        </w:rPr>
        <w:t>ebruary</w:t>
      </w:r>
      <w:r w:rsidRPr="00E210F9">
        <w:rPr>
          <w:b/>
          <w:noProof/>
          <w:sz w:val="24"/>
        </w:rPr>
        <w:t xml:space="preserve"> – 1</w:t>
      </w:r>
      <w:r w:rsidRPr="00E210F9">
        <w:rPr>
          <w:rFonts w:hint="eastAsia"/>
          <w:b/>
          <w:noProof/>
          <w:sz w:val="24"/>
        </w:rPr>
        <w:t xml:space="preserve">st </w:t>
      </w:r>
      <w:r w:rsidRPr="00E210F9">
        <w:rPr>
          <w:b/>
          <w:noProof/>
          <w:sz w:val="24"/>
        </w:rPr>
        <w:t>M</w:t>
      </w:r>
      <w:r w:rsidRPr="00E210F9">
        <w:rPr>
          <w:rFonts w:hint="eastAsia"/>
          <w:b/>
          <w:noProof/>
          <w:sz w:val="24"/>
        </w:rPr>
        <w:t>arch</w:t>
      </w:r>
      <w:r w:rsidRPr="00E210F9">
        <w:rPr>
          <w:b/>
          <w:noProof/>
          <w:sz w:val="24"/>
        </w:rPr>
        <w:t xml:space="preserve"> </w:t>
      </w:r>
      <w:r w:rsidRPr="00E210F9">
        <w:rPr>
          <w:rFonts w:hint="eastAsia"/>
          <w:b/>
          <w:noProof/>
          <w:sz w:val="24"/>
        </w:rPr>
        <w:t>202</w:t>
      </w:r>
      <w:r w:rsidRPr="00E210F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C87D3A" w:rsidR="001E41F3" w:rsidRPr="00410371" w:rsidRDefault="00000000" w:rsidP="00D41C05">
            <w:pPr>
              <w:pStyle w:val="CRCoverPage"/>
              <w:spacing w:after="0"/>
              <w:jc w:val="center"/>
              <w:rPr>
                <w:b/>
                <w:noProof/>
                <w:sz w:val="28"/>
              </w:rPr>
            </w:pPr>
            <w:fldSimple w:instr=" DOCPROPERTY  Spec#  \* MERGEFORMAT ">
              <w:r w:rsidR="00E13F3D" w:rsidRPr="00410371">
                <w:rPr>
                  <w:b/>
                  <w:noProof/>
                  <w:sz w:val="28"/>
                </w:rPr>
                <w:t>38.101-</w:t>
              </w:r>
            </w:fldSimple>
            <w:r w:rsidR="009350E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EF3905" w:rsidR="001E41F3" w:rsidRPr="00410371" w:rsidRDefault="005A2667" w:rsidP="00D41C05">
            <w:pPr>
              <w:pStyle w:val="CRCoverPage"/>
              <w:spacing w:after="0"/>
              <w:jc w:val="center"/>
              <w:rPr>
                <w:noProof/>
              </w:rPr>
            </w:pPr>
            <w:r w:rsidRPr="005A2667">
              <w:rPr>
                <w:b/>
                <w:noProof/>
                <w:sz w:val="28"/>
              </w:rPr>
              <w:t>1987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01C807"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44725D">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A92D1" w:rsidR="00F25D98" w:rsidRDefault="00F03A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43DEFE" w:rsidR="001E41F3" w:rsidRDefault="00000000">
            <w:pPr>
              <w:pStyle w:val="CRCoverPage"/>
              <w:spacing w:after="0"/>
              <w:ind w:left="100"/>
              <w:rPr>
                <w:noProof/>
              </w:rPr>
            </w:pPr>
            <w:fldSimple w:instr=" DOCPROPERTY  CrTitle  \* MERGEFORMAT ">
              <w:r w:rsidR="002640DD" w:rsidRPr="00C551A3">
                <w:t>CR for 38.101-</w:t>
              </w:r>
              <w:r w:rsidR="009350E2">
                <w:t>1</w:t>
              </w:r>
              <w:r w:rsidR="002640DD" w:rsidRPr="00C551A3">
                <w:t xml:space="preserve"> </w:t>
              </w:r>
              <w:r w:rsidR="009350E2">
                <w:t xml:space="preserve">UL power in </w:t>
              </w:r>
              <w:r w:rsidR="0096444C" w:rsidRPr="0096444C">
                <w:t>7.5J Adjacent channel selectivity for ATG</w:t>
              </w:r>
              <w:r w:rsidR="009350E2">
                <w:t xml:space="preserve"> </w:t>
              </w:r>
              <w:r w:rsidR="00C034DB" w:rsidRPr="003E7668">
                <w:t>FR1</w:t>
              </w:r>
              <w:r w:rsidR="002640DD" w:rsidRPr="00C551A3">
                <w:t xml:space="preserve"> R18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F5317" w:rsidR="001E41F3" w:rsidRDefault="0044725D">
            <w:pPr>
              <w:pStyle w:val="CRCoverPage"/>
              <w:spacing w:after="0"/>
              <w:ind w:left="100"/>
              <w:rPr>
                <w:noProof/>
              </w:rPr>
            </w:pPr>
            <w:r>
              <w:t>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831199" w:rsidR="001E41F3" w:rsidRDefault="00F03AC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73F9D2" w:rsidR="001E41F3" w:rsidRDefault="00500121">
            <w:pPr>
              <w:pStyle w:val="CRCoverPage"/>
              <w:spacing w:after="0"/>
              <w:ind w:left="100"/>
              <w:rPr>
                <w:noProof/>
              </w:rPr>
            </w:pPr>
            <w:r w:rsidRPr="00500121">
              <w:t>NR_ATG-Core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06AE9" w:rsidR="001E41F3" w:rsidRDefault="00000000">
            <w:pPr>
              <w:pStyle w:val="CRCoverPage"/>
              <w:spacing w:after="0"/>
              <w:ind w:left="100"/>
              <w:rPr>
                <w:noProof/>
              </w:rPr>
            </w:pPr>
            <w:fldSimple w:instr=" DOCPROPERTY  ResDate  \* MERGEFORMAT ">
              <w:r w:rsidR="0044725D">
                <w:rPr>
                  <w:noProof/>
                </w:rPr>
                <w:t>2024-2-16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7B3A30" w:rsidR="001E41F3" w:rsidRDefault="00FA69D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13BD" w14:paraId="1256F52C" w14:textId="77777777" w:rsidTr="00547111">
        <w:tc>
          <w:tcPr>
            <w:tcW w:w="2694" w:type="dxa"/>
            <w:gridSpan w:val="2"/>
            <w:tcBorders>
              <w:top w:val="single" w:sz="4" w:space="0" w:color="auto"/>
              <w:left w:val="single" w:sz="4" w:space="0" w:color="auto"/>
            </w:tcBorders>
          </w:tcPr>
          <w:p w14:paraId="52C87DB0" w14:textId="77777777" w:rsidR="00C213BD" w:rsidRDefault="00C213BD" w:rsidP="00C213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0881BF" w:rsidR="00C213BD" w:rsidRDefault="0096444C" w:rsidP="003A27A1">
            <w:pPr>
              <w:pStyle w:val="CRCoverPage"/>
              <w:spacing w:after="0"/>
              <w:ind w:left="100"/>
              <w:rPr>
                <w:noProof/>
              </w:rPr>
            </w:pPr>
            <w:r>
              <w:t xml:space="preserve">UL power in </w:t>
            </w:r>
            <w:r w:rsidRPr="0096444C">
              <w:t>7.5J Adjacent channel selectivity for ATG</w:t>
            </w:r>
            <w:r>
              <w:t xml:space="preserve"> is incorrect.</w:t>
            </w:r>
          </w:p>
        </w:tc>
      </w:tr>
      <w:tr w:rsidR="00C213BD" w14:paraId="4CA74D09" w14:textId="77777777" w:rsidTr="00547111">
        <w:tc>
          <w:tcPr>
            <w:tcW w:w="2694" w:type="dxa"/>
            <w:gridSpan w:val="2"/>
            <w:tcBorders>
              <w:left w:val="single" w:sz="4" w:space="0" w:color="auto"/>
            </w:tcBorders>
          </w:tcPr>
          <w:p w14:paraId="2D0866D6" w14:textId="77777777" w:rsidR="00C213BD" w:rsidRDefault="00C213BD" w:rsidP="00C213BD">
            <w:pPr>
              <w:pStyle w:val="CRCoverPage"/>
              <w:spacing w:after="0"/>
              <w:rPr>
                <w:b/>
                <w:i/>
                <w:noProof/>
                <w:sz w:val="8"/>
                <w:szCs w:val="8"/>
              </w:rPr>
            </w:pPr>
          </w:p>
        </w:tc>
        <w:tc>
          <w:tcPr>
            <w:tcW w:w="6946" w:type="dxa"/>
            <w:gridSpan w:val="9"/>
            <w:tcBorders>
              <w:right w:val="single" w:sz="4" w:space="0" w:color="auto"/>
            </w:tcBorders>
          </w:tcPr>
          <w:p w14:paraId="365DEF04" w14:textId="77777777" w:rsidR="00C213BD" w:rsidRDefault="00C213BD" w:rsidP="00C213BD">
            <w:pPr>
              <w:pStyle w:val="CRCoverPage"/>
              <w:spacing w:after="0"/>
              <w:rPr>
                <w:noProof/>
                <w:sz w:val="8"/>
                <w:szCs w:val="8"/>
              </w:rPr>
            </w:pPr>
          </w:p>
        </w:tc>
      </w:tr>
      <w:tr w:rsidR="00C213BD" w14:paraId="21016551" w14:textId="77777777" w:rsidTr="00547111">
        <w:tc>
          <w:tcPr>
            <w:tcW w:w="2694" w:type="dxa"/>
            <w:gridSpan w:val="2"/>
            <w:tcBorders>
              <w:left w:val="single" w:sz="4" w:space="0" w:color="auto"/>
            </w:tcBorders>
          </w:tcPr>
          <w:p w14:paraId="49433147" w14:textId="77777777" w:rsidR="00C213BD" w:rsidRDefault="00C213BD" w:rsidP="00C213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240CC7" w:rsidR="00C213BD" w:rsidRDefault="0096444C" w:rsidP="003A27A1">
            <w:pPr>
              <w:pStyle w:val="CRCoverPage"/>
              <w:spacing w:after="0"/>
              <w:ind w:left="100"/>
              <w:rPr>
                <w:noProof/>
              </w:rPr>
            </w:pPr>
            <w:r>
              <w:t xml:space="preserve">UL power in </w:t>
            </w:r>
            <w:r w:rsidRPr="0096444C">
              <w:t>7.5J Adjacent channel selectivity for ATG</w:t>
            </w:r>
            <w:r>
              <w:t xml:space="preserve"> was corrected.</w:t>
            </w:r>
          </w:p>
        </w:tc>
      </w:tr>
      <w:tr w:rsidR="00C213BD" w14:paraId="1F886379" w14:textId="77777777" w:rsidTr="00547111">
        <w:tc>
          <w:tcPr>
            <w:tcW w:w="2694" w:type="dxa"/>
            <w:gridSpan w:val="2"/>
            <w:tcBorders>
              <w:left w:val="single" w:sz="4" w:space="0" w:color="auto"/>
            </w:tcBorders>
          </w:tcPr>
          <w:p w14:paraId="4D989623" w14:textId="77777777" w:rsidR="00C213BD" w:rsidRDefault="00C213BD" w:rsidP="00C213BD">
            <w:pPr>
              <w:pStyle w:val="CRCoverPage"/>
              <w:spacing w:after="0"/>
              <w:rPr>
                <w:b/>
                <w:i/>
                <w:noProof/>
                <w:sz w:val="8"/>
                <w:szCs w:val="8"/>
              </w:rPr>
            </w:pPr>
          </w:p>
        </w:tc>
        <w:tc>
          <w:tcPr>
            <w:tcW w:w="6946" w:type="dxa"/>
            <w:gridSpan w:val="9"/>
            <w:tcBorders>
              <w:right w:val="single" w:sz="4" w:space="0" w:color="auto"/>
            </w:tcBorders>
          </w:tcPr>
          <w:p w14:paraId="71C4A204" w14:textId="77777777" w:rsidR="00C213BD" w:rsidRDefault="00C213BD" w:rsidP="00C213BD">
            <w:pPr>
              <w:pStyle w:val="CRCoverPage"/>
              <w:spacing w:after="0"/>
              <w:rPr>
                <w:noProof/>
                <w:sz w:val="8"/>
                <w:szCs w:val="8"/>
              </w:rPr>
            </w:pPr>
          </w:p>
        </w:tc>
      </w:tr>
      <w:tr w:rsidR="00625CB5" w14:paraId="678D7BF9" w14:textId="77777777" w:rsidTr="00547111">
        <w:tc>
          <w:tcPr>
            <w:tcW w:w="2694" w:type="dxa"/>
            <w:gridSpan w:val="2"/>
            <w:tcBorders>
              <w:left w:val="single" w:sz="4" w:space="0" w:color="auto"/>
              <w:bottom w:val="single" w:sz="4" w:space="0" w:color="auto"/>
            </w:tcBorders>
          </w:tcPr>
          <w:p w14:paraId="4E5CE1B6" w14:textId="77777777" w:rsidR="00625CB5" w:rsidRDefault="00625CB5" w:rsidP="00625C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C6D277" w:rsidR="00625CB5" w:rsidRDefault="0096444C" w:rsidP="003A27A1">
            <w:pPr>
              <w:pStyle w:val="CRCoverPage"/>
              <w:spacing w:after="0"/>
              <w:ind w:left="100"/>
              <w:rPr>
                <w:noProof/>
              </w:rPr>
            </w:pPr>
            <w:r>
              <w:t xml:space="preserve">UL power in </w:t>
            </w:r>
            <w:r w:rsidRPr="0096444C">
              <w:t>7.5J Adjacent channel selectivity for ATG</w:t>
            </w:r>
            <w:r>
              <w:t xml:space="preserve"> will remain incorrect.</w:t>
            </w:r>
          </w:p>
        </w:tc>
      </w:tr>
      <w:tr w:rsidR="00F03AC8" w14:paraId="034AF533" w14:textId="77777777" w:rsidTr="00547111">
        <w:tc>
          <w:tcPr>
            <w:tcW w:w="2694" w:type="dxa"/>
            <w:gridSpan w:val="2"/>
          </w:tcPr>
          <w:p w14:paraId="39D9EB5B" w14:textId="77777777" w:rsidR="00F03AC8" w:rsidRDefault="00F03AC8" w:rsidP="00F03AC8">
            <w:pPr>
              <w:pStyle w:val="CRCoverPage"/>
              <w:spacing w:after="0"/>
              <w:rPr>
                <w:b/>
                <w:i/>
                <w:noProof/>
                <w:sz w:val="8"/>
                <w:szCs w:val="8"/>
              </w:rPr>
            </w:pPr>
          </w:p>
        </w:tc>
        <w:tc>
          <w:tcPr>
            <w:tcW w:w="6946" w:type="dxa"/>
            <w:gridSpan w:val="9"/>
          </w:tcPr>
          <w:p w14:paraId="7826CB1C" w14:textId="77777777" w:rsidR="00F03AC8" w:rsidRDefault="00F03AC8" w:rsidP="00F03AC8">
            <w:pPr>
              <w:pStyle w:val="CRCoverPage"/>
              <w:spacing w:after="0"/>
              <w:rPr>
                <w:noProof/>
                <w:sz w:val="8"/>
                <w:szCs w:val="8"/>
              </w:rPr>
            </w:pPr>
          </w:p>
        </w:tc>
      </w:tr>
      <w:tr w:rsidR="00F03AC8" w14:paraId="6A17D7AC" w14:textId="77777777" w:rsidTr="00547111">
        <w:tc>
          <w:tcPr>
            <w:tcW w:w="2694" w:type="dxa"/>
            <w:gridSpan w:val="2"/>
            <w:tcBorders>
              <w:top w:val="single" w:sz="4" w:space="0" w:color="auto"/>
              <w:left w:val="single" w:sz="4" w:space="0" w:color="auto"/>
            </w:tcBorders>
          </w:tcPr>
          <w:p w14:paraId="6DAD5B19" w14:textId="77777777" w:rsidR="00F03AC8" w:rsidRDefault="00F03AC8" w:rsidP="00F03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0BA6D7" w:rsidR="00F03AC8" w:rsidRDefault="0096444C" w:rsidP="00F03AC8">
            <w:pPr>
              <w:pStyle w:val="CRCoverPage"/>
              <w:spacing w:after="0"/>
              <w:ind w:left="100"/>
              <w:rPr>
                <w:noProof/>
              </w:rPr>
            </w:pPr>
            <w:r>
              <w:rPr>
                <w:noProof/>
              </w:rPr>
              <w:t>7.5J</w:t>
            </w:r>
          </w:p>
        </w:tc>
      </w:tr>
      <w:tr w:rsidR="00F03AC8" w14:paraId="56E1E6C3" w14:textId="77777777" w:rsidTr="00547111">
        <w:tc>
          <w:tcPr>
            <w:tcW w:w="2694" w:type="dxa"/>
            <w:gridSpan w:val="2"/>
            <w:tcBorders>
              <w:left w:val="single" w:sz="4" w:space="0" w:color="auto"/>
            </w:tcBorders>
          </w:tcPr>
          <w:p w14:paraId="2FB9DE77" w14:textId="77777777" w:rsidR="00F03AC8" w:rsidRDefault="00F03AC8" w:rsidP="00F03AC8">
            <w:pPr>
              <w:pStyle w:val="CRCoverPage"/>
              <w:spacing w:after="0"/>
              <w:rPr>
                <w:b/>
                <w:i/>
                <w:noProof/>
                <w:sz w:val="8"/>
                <w:szCs w:val="8"/>
              </w:rPr>
            </w:pPr>
          </w:p>
        </w:tc>
        <w:tc>
          <w:tcPr>
            <w:tcW w:w="6946" w:type="dxa"/>
            <w:gridSpan w:val="9"/>
            <w:tcBorders>
              <w:right w:val="single" w:sz="4" w:space="0" w:color="auto"/>
            </w:tcBorders>
          </w:tcPr>
          <w:p w14:paraId="0898542D" w14:textId="77777777" w:rsidR="00F03AC8" w:rsidRDefault="00F03AC8" w:rsidP="00F03AC8">
            <w:pPr>
              <w:pStyle w:val="CRCoverPage"/>
              <w:spacing w:after="0"/>
              <w:rPr>
                <w:noProof/>
                <w:sz w:val="8"/>
                <w:szCs w:val="8"/>
              </w:rPr>
            </w:pPr>
          </w:p>
        </w:tc>
      </w:tr>
      <w:tr w:rsidR="00F03AC8" w14:paraId="76F95A8B" w14:textId="77777777" w:rsidTr="00547111">
        <w:tc>
          <w:tcPr>
            <w:tcW w:w="2694" w:type="dxa"/>
            <w:gridSpan w:val="2"/>
            <w:tcBorders>
              <w:left w:val="single" w:sz="4" w:space="0" w:color="auto"/>
            </w:tcBorders>
          </w:tcPr>
          <w:p w14:paraId="335EAB52" w14:textId="77777777" w:rsidR="00F03AC8" w:rsidRDefault="00F03AC8" w:rsidP="00F03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3AC8" w:rsidRDefault="00F03AC8" w:rsidP="00F03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3AC8" w:rsidRDefault="00F03AC8" w:rsidP="00F03AC8">
            <w:pPr>
              <w:pStyle w:val="CRCoverPage"/>
              <w:spacing w:after="0"/>
              <w:jc w:val="center"/>
              <w:rPr>
                <w:b/>
                <w:caps/>
                <w:noProof/>
              </w:rPr>
            </w:pPr>
            <w:r>
              <w:rPr>
                <w:b/>
                <w:caps/>
                <w:noProof/>
              </w:rPr>
              <w:t>N</w:t>
            </w:r>
          </w:p>
        </w:tc>
        <w:tc>
          <w:tcPr>
            <w:tcW w:w="2977" w:type="dxa"/>
            <w:gridSpan w:val="4"/>
          </w:tcPr>
          <w:p w14:paraId="304CCBCB" w14:textId="77777777" w:rsidR="00F03AC8" w:rsidRDefault="00F03AC8" w:rsidP="00F03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3AC8" w:rsidRDefault="00F03AC8" w:rsidP="00F03AC8">
            <w:pPr>
              <w:pStyle w:val="CRCoverPage"/>
              <w:spacing w:after="0"/>
              <w:ind w:left="99"/>
              <w:rPr>
                <w:noProof/>
              </w:rPr>
            </w:pPr>
          </w:p>
        </w:tc>
      </w:tr>
      <w:tr w:rsidR="00F03AC8" w14:paraId="34ACE2EB" w14:textId="77777777" w:rsidTr="00547111">
        <w:tc>
          <w:tcPr>
            <w:tcW w:w="2694" w:type="dxa"/>
            <w:gridSpan w:val="2"/>
            <w:tcBorders>
              <w:left w:val="single" w:sz="4" w:space="0" w:color="auto"/>
            </w:tcBorders>
          </w:tcPr>
          <w:p w14:paraId="571382F3" w14:textId="77777777" w:rsidR="00F03AC8" w:rsidRDefault="00F03AC8" w:rsidP="00F03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3AC8" w:rsidRDefault="00F03AC8" w:rsidP="00F03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470B6C" w:rsidR="00F03AC8" w:rsidRDefault="00F03AC8" w:rsidP="00F03AC8">
            <w:pPr>
              <w:pStyle w:val="CRCoverPage"/>
              <w:spacing w:after="0"/>
              <w:jc w:val="center"/>
              <w:rPr>
                <w:b/>
                <w:caps/>
                <w:noProof/>
              </w:rPr>
            </w:pPr>
            <w:r>
              <w:rPr>
                <w:b/>
                <w:caps/>
                <w:noProof/>
              </w:rPr>
              <w:t>x</w:t>
            </w:r>
          </w:p>
        </w:tc>
        <w:tc>
          <w:tcPr>
            <w:tcW w:w="2977" w:type="dxa"/>
            <w:gridSpan w:val="4"/>
          </w:tcPr>
          <w:p w14:paraId="7DB274D8" w14:textId="77777777" w:rsidR="00F03AC8" w:rsidRDefault="00F03AC8" w:rsidP="00F03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3AC8" w:rsidRDefault="00F03AC8" w:rsidP="00F03AC8">
            <w:pPr>
              <w:pStyle w:val="CRCoverPage"/>
              <w:spacing w:after="0"/>
              <w:ind w:left="99"/>
              <w:rPr>
                <w:noProof/>
              </w:rPr>
            </w:pPr>
            <w:r>
              <w:rPr>
                <w:noProof/>
              </w:rPr>
              <w:t xml:space="preserve">TS/TR ... CR ... </w:t>
            </w:r>
          </w:p>
        </w:tc>
      </w:tr>
      <w:tr w:rsidR="00F03AC8" w14:paraId="446DDBAC" w14:textId="77777777" w:rsidTr="00547111">
        <w:tc>
          <w:tcPr>
            <w:tcW w:w="2694" w:type="dxa"/>
            <w:gridSpan w:val="2"/>
            <w:tcBorders>
              <w:left w:val="single" w:sz="4" w:space="0" w:color="auto"/>
            </w:tcBorders>
          </w:tcPr>
          <w:p w14:paraId="678A1AA6" w14:textId="77777777" w:rsidR="00F03AC8" w:rsidRDefault="00F03AC8" w:rsidP="00F03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8E1D34" w:rsidR="00F03AC8" w:rsidRDefault="00F03AC8" w:rsidP="00F03A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03AC8" w:rsidRDefault="00F03AC8" w:rsidP="00F03AC8">
            <w:pPr>
              <w:pStyle w:val="CRCoverPage"/>
              <w:spacing w:after="0"/>
              <w:jc w:val="center"/>
              <w:rPr>
                <w:b/>
                <w:caps/>
                <w:noProof/>
              </w:rPr>
            </w:pPr>
          </w:p>
        </w:tc>
        <w:tc>
          <w:tcPr>
            <w:tcW w:w="2977" w:type="dxa"/>
            <w:gridSpan w:val="4"/>
          </w:tcPr>
          <w:p w14:paraId="1A4306D9" w14:textId="77777777" w:rsidR="00F03AC8" w:rsidRDefault="00F03AC8" w:rsidP="00F03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3AC8" w:rsidRDefault="00F03AC8" w:rsidP="00F03AC8">
            <w:pPr>
              <w:pStyle w:val="CRCoverPage"/>
              <w:spacing w:after="0"/>
              <w:ind w:left="99"/>
              <w:rPr>
                <w:noProof/>
              </w:rPr>
            </w:pPr>
            <w:r>
              <w:rPr>
                <w:noProof/>
              </w:rPr>
              <w:t xml:space="preserve">TS/TR ... CR ... </w:t>
            </w:r>
          </w:p>
        </w:tc>
      </w:tr>
      <w:tr w:rsidR="00F03AC8" w14:paraId="55C714D2" w14:textId="77777777" w:rsidTr="00547111">
        <w:tc>
          <w:tcPr>
            <w:tcW w:w="2694" w:type="dxa"/>
            <w:gridSpan w:val="2"/>
            <w:tcBorders>
              <w:left w:val="single" w:sz="4" w:space="0" w:color="auto"/>
            </w:tcBorders>
          </w:tcPr>
          <w:p w14:paraId="45913E62" w14:textId="77777777" w:rsidR="00F03AC8" w:rsidRDefault="00F03AC8" w:rsidP="00F03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3AC8" w:rsidRDefault="00F03AC8" w:rsidP="00F03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32E2D" w:rsidR="00F03AC8" w:rsidRDefault="00F03AC8" w:rsidP="00F03AC8">
            <w:pPr>
              <w:pStyle w:val="CRCoverPage"/>
              <w:spacing w:after="0"/>
              <w:jc w:val="center"/>
              <w:rPr>
                <w:b/>
                <w:caps/>
                <w:noProof/>
              </w:rPr>
            </w:pPr>
            <w:r>
              <w:rPr>
                <w:b/>
                <w:caps/>
                <w:noProof/>
              </w:rPr>
              <w:t>x</w:t>
            </w:r>
          </w:p>
        </w:tc>
        <w:tc>
          <w:tcPr>
            <w:tcW w:w="2977" w:type="dxa"/>
            <w:gridSpan w:val="4"/>
          </w:tcPr>
          <w:p w14:paraId="1B4FF921" w14:textId="77777777" w:rsidR="00F03AC8" w:rsidRDefault="00F03AC8" w:rsidP="00F03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3AC8" w:rsidRDefault="00F03AC8" w:rsidP="00F03AC8">
            <w:pPr>
              <w:pStyle w:val="CRCoverPage"/>
              <w:spacing w:after="0"/>
              <w:ind w:left="99"/>
              <w:rPr>
                <w:noProof/>
              </w:rPr>
            </w:pPr>
            <w:r>
              <w:rPr>
                <w:noProof/>
              </w:rPr>
              <w:t xml:space="preserve">TS/TR ... CR ... </w:t>
            </w:r>
          </w:p>
        </w:tc>
      </w:tr>
      <w:tr w:rsidR="00F03AC8" w14:paraId="60DF82CC" w14:textId="77777777" w:rsidTr="008863B9">
        <w:tc>
          <w:tcPr>
            <w:tcW w:w="2694" w:type="dxa"/>
            <w:gridSpan w:val="2"/>
            <w:tcBorders>
              <w:left w:val="single" w:sz="4" w:space="0" w:color="auto"/>
            </w:tcBorders>
          </w:tcPr>
          <w:p w14:paraId="517696CD" w14:textId="77777777" w:rsidR="00F03AC8" w:rsidRDefault="00F03AC8" w:rsidP="00F03AC8">
            <w:pPr>
              <w:pStyle w:val="CRCoverPage"/>
              <w:spacing w:after="0"/>
              <w:rPr>
                <w:b/>
                <w:i/>
                <w:noProof/>
              </w:rPr>
            </w:pPr>
          </w:p>
        </w:tc>
        <w:tc>
          <w:tcPr>
            <w:tcW w:w="6946" w:type="dxa"/>
            <w:gridSpan w:val="9"/>
            <w:tcBorders>
              <w:right w:val="single" w:sz="4" w:space="0" w:color="auto"/>
            </w:tcBorders>
          </w:tcPr>
          <w:p w14:paraId="4D84207F" w14:textId="77777777" w:rsidR="00F03AC8" w:rsidRDefault="00F03AC8" w:rsidP="00F03AC8">
            <w:pPr>
              <w:pStyle w:val="CRCoverPage"/>
              <w:spacing w:after="0"/>
              <w:rPr>
                <w:noProof/>
              </w:rPr>
            </w:pPr>
          </w:p>
        </w:tc>
      </w:tr>
      <w:tr w:rsidR="00F03AC8" w14:paraId="556B87B6" w14:textId="77777777" w:rsidTr="008863B9">
        <w:tc>
          <w:tcPr>
            <w:tcW w:w="2694" w:type="dxa"/>
            <w:gridSpan w:val="2"/>
            <w:tcBorders>
              <w:left w:val="single" w:sz="4" w:space="0" w:color="auto"/>
              <w:bottom w:val="single" w:sz="4" w:space="0" w:color="auto"/>
            </w:tcBorders>
          </w:tcPr>
          <w:p w14:paraId="79A9C411" w14:textId="77777777" w:rsidR="00F03AC8" w:rsidRDefault="00F03AC8" w:rsidP="00F03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3AC8" w:rsidRDefault="00F03AC8" w:rsidP="00F03AC8">
            <w:pPr>
              <w:pStyle w:val="CRCoverPage"/>
              <w:spacing w:after="0"/>
              <w:ind w:left="100"/>
              <w:rPr>
                <w:noProof/>
              </w:rPr>
            </w:pPr>
          </w:p>
        </w:tc>
      </w:tr>
      <w:tr w:rsidR="00F03AC8" w:rsidRPr="008863B9" w14:paraId="45BFE792" w14:textId="77777777" w:rsidTr="008863B9">
        <w:tc>
          <w:tcPr>
            <w:tcW w:w="2694" w:type="dxa"/>
            <w:gridSpan w:val="2"/>
            <w:tcBorders>
              <w:top w:val="single" w:sz="4" w:space="0" w:color="auto"/>
              <w:bottom w:val="single" w:sz="4" w:space="0" w:color="auto"/>
            </w:tcBorders>
          </w:tcPr>
          <w:p w14:paraId="194242DD" w14:textId="77777777" w:rsidR="00F03AC8" w:rsidRPr="008863B9" w:rsidRDefault="00F03AC8" w:rsidP="00F03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3AC8" w:rsidRPr="008863B9" w:rsidRDefault="00F03AC8" w:rsidP="00F03AC8">
            <w:pPr>
              <w:pStyle w:val="CRCoverPage"/>
              <w:spacing w:after="0"/>
              <w:ind w:left="100"/>
              <w:rPr>
                <w:noProof/>
                <w:sz w:val="8"/>
                <w:szCs w:val="8"/>
              </w:rPr>
            </w:pPr>
          </w:p>
        </w:tc>
      </w:tr>
      <w:tr w:rsidR="00F03A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3AC8" w:rsidRDefault="00F03AC8" w:rsidP="00F03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3AC8" w:rsidRDefault="00F03AC8" w:rsidP="00F03AC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874F9">
          <w:headerReference w:type="even" r:id="rId12"/>
          <w:footnotePr>
            <w:numRestart w:val="eachSect"/>
          </w:footnotePr>
          <w:pgSz w:w="11907" w:h="16840" w:code="9"/>
          <w:pgMar w:top="1418" w:right="1134" w:bottom="1134" w:left="1134" w:header="680" w:footer="567" w:gutter="0"/>
          <w:cols w:space="720"/>
        </w:sectPr>
      </w:pPr>
    </w:p>
    <w:p w14:paraId="522A7480" w14:textId="77777777" w:rsidR="00F03AC8" w:rsidRDefault="00F03AC8" w:rsidP="00F03AC8">
      <w:pPr>
        <w:jc w:val="center"/>
        <w:outlineLvl w:val="0"/>
        <w:rPr>
          <w:bCs/>
          <w:iCs/>
          <w:noProof/>
          <w:color w:val="0070C0"/>
          <w:lang w:val="en-US" w:eastAsia="zh-CN"/>
        </w:rPr>
      </w:pPr>
      <w:bookmarkStart w:id="1" w:name="_Toc21351679"/>
      <w:bookmarkStart w:id="2" w:name="_Toc29807261"/>
      <w:bookmarkStart w:id="3" w:name="_Toc36648975"/>
      <w:bookmarkStart w:id="4" w:name="_Toc36651700"/>
      <w:bookmarkStart w:id="5" w:name="_Toc37256634"/>
      <w:bookmarkStart w:id="6" w:name="_Toc37256975"/>
      <w:bookmarkStart w:id="7" w:name="_Toc45890705"/>
      <w:bookmarkStart w:id="8" w:name="_Toc45891929"/>
      <w:bookmarkStart w:id="9" w:name="_Toc45892339"/>
      <w:bookmarkStart w:id="10" w:name="_Toc45892749"/>
      <w:bookmarkStart w:id="11" w:name="_Toc52353163"/>
      <w:bookmarkStart w:id="12" w:name="_Toc53174986"/>
      <w:bookmarkStart w:id="13" w:name="_Toc61378321"/>
      <w:bookmarkStart w:id="14" w:name="_Toc61378796"/>
      <w:bookmarkStart w:id="15" w:name="_Toc67953986"/>
      <w:bookmarkStart w:id="16" w:name="_Toc68733653"/>
      <w:bookmarkStart w:id="17" w:name="_Toc68784969"/>
      <w:bookmarkStart w:id="18" w:name="_Toc76736929"/>
      <w:bookmarkStart w:id="19" w:name="_Toc77241341"/>
      <w:bookmarkStart w:id="20" w:name="_Toc77241846"/>
      <w:bookmarkStart w:id="21" w:name="_Toc83743222"/>
      <w:bookmarkStart w:id="22" w:name="_Toc83909743"/>
      <w:bookmarkStart w:id="23" w:name="_Toc91071710"/>
      <w:r w:rsidRPr="007B6442">
        <w:rPr>
          <w:bCs/>
          <w:iCs/>
          <w:noProof/>
          <w:color w:val="0070C0"/>
          <w:lang w:val="en-US" w:eastAsia="zh-CN"/>
        </w:rPr>
        <w:lastRenderedPageBreak/>
        <w:t>***************************** Start of changes **************************************</w:t>
      </w:r>
    </w:p>
    <w:p w14:paraId="6A3D12DC" w14:textId="77777777" w:rsidR="0096444C" w:rsidRDefault="0096444C" w:rsidP="0096444C">
      <w:pPr>
        <w:pStyle w:val="2"/>
      </w:pPr>
      <w:r>
        <w:t>7.5J</w:t>
      </w:r>
      <w:r>
        <w:tab/>
        <w:t>Adjacent channel selectivity for ATG</w:t>
      </w:r>
    </w:p>
    <w:p w14:paraId="440982A6" w14:textId="77777777" w:rsidR="0096444C" w:rsidRDefault="0096444C" w:rsidP="0096444C">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3BE5F664" w14:textId="77777777" w:rsidR="0096444C" w:rsidRDefault="0096444C" w:rsidP="0096444C">
      <w:r>
        <w:t xml:space="preserve">The UE shall fulfil the minimum requirements specified in Table 7.5J-1 for NR bands with </w:t>
      </w:r>
      <w:proofErr w:type="spellStart"/>
      <w:r>
        <w:t>FDL_high</w:t>
      </w:r>
      <w:proofErr w:type="spellEnd"/>
      <w:r>
        <w:t xml:space="preserve"> &lt; 2700 MHz and </w:t>
      </w:r>
      <w:proofErr w:type="spellStart"/>
      <w:r>
        <w:t>FUL_high</w:t>
      </w:r>
      <w:proofErr w:type="spellEnd"/>
      <w:r>
        <w:t xml:space="preserve"> &lt; 2700 MHz and the minimum requirements specified in Table 7.5J-2 for NR bands with </w:t>
      </w:r>
      <w:proofErr w:type="spellStart"/>
      <w:r>
        <w:t>FDL_low</w:t>
      </w:r>
      <w:proofErr w:type="spellEnd"/>
      <w:r>
        <w:t xml:space="preserve"> ≥ 3300 MHz and </w:t>
      </w:r>
      <w:proofErr w:type="spellStart"/>
      <w:r>
        <w:t>FUL_low</w:t>
      </w:r>
      <w:proofErr w:type="spellEnd"/>
      <w:r>
        <w:t xml:space="preserve"> ≥ 3300 </w:t>
      </w:r>
      <w:proofErr w:type="spellStart"/>
      <w:r>
        <w:t>MHz.</w:t>
      </w:r>
      <w:proofErr w:type="spellEnd"/>
      <w:r>
        <w:t xml:space="preserve"> These requirements apply for all values of an adjacent channel interferer up to -42 dBm with omni-directional antenna and -30dBm with </w:t>
      </w:r>
      <w:r>
        <w:rPr>
          <w:rFonts w:hint="eastAsia"/>
          <w:lang w:val="en-US" w:eastAsia="zh-CN"/>
        </w:rPr>
        <w:t>antenna array</w:t>
      </w:r>
      <w:r>
        <w:t xml:space="preserve"> for any SCS specified for the channel bandwidth of the wanted signal. However, it is not possible to directly measure the ACS; instead the lower and upper range of test parameters are chosen as in Table 7.5J-3 and Table 7.5J-4 for verification of the requirements specified in Table 7.5J-1, and as in Table 7.5J-5 and Table 7.5J-6 for verification of the requirements specified in Table 7.5J-2. For these test parameters, the throughput shall be ≥ 95 % of the maximum throughput of the reference measurement channels as specified in Annexes A.2.2, A.3.2, and A.3.3 (with one sided dynamic OCNG Pattern OP.1 FDD/TDD for the DL-signal as described in Annex A.5.1.1/A.5.2.1).</w:t>
      </w:r>
    </w:p>
    <w:p w14:paraId="002A3D3D" w14:textId="77777777" w:rsidR="0096444C" w:rsidRDefault="0096444C" w:rsidP="0096444C">
      <w:pPr>
        <w:pStyle w:val="TH"/>
      </w:pPr>
      <w:r>
        <w:t xml:space="preserve">Table 7.5J-1: ACS for NR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96444C" w14:paraId="04D3E5A1" w14:textId="77777777" w:rsidTr="00396013">
        <w:trPr>
          <w:trHeight w:val="288"/>
          <w:jc w:val="center"/>
        </w:trPr>
        <w:tc>
          <w:tcPr>
            <w:tcW w:w="1170" w:type="dxa"/>
            <w:vMerge w:val="restart"/>
            <w:shd w:val="clear" w:color="auto" w:fill="auto"/>
            <w:vAlign w:val="center"/>
          </w:tcPr>
          <w:p w14:paraId="6F7BF7A4" w14:textId="77777777" w:rsidR="0096444C" w:rsidRDefault="0096444C" w:rsidP="00396013">
            <w:pPr>
              <w:pStyle w:val="TAH"/>
            </w:pPr>
            <w:r>
              <w:t>RX parameter</w:t>
            </w:r>
          </w:p>
        </w:tc>
        <w:tc>
          <w:tcPr>
            <w:tcW w:w="874" w:type="dxa"/>
            <w:vMerge w:val="restart"/>
            <w:vAlign w:val="center"/>
          </w:tcPr>
          <w:p w14:paraId="01D84E69" w14:textId="77777777" w:rsidR="0096444C" w:rsidRDefault="0096444C" w:rsidP="00396013">
            <w:pPr>
              <w:pStyle w:val="TAH"/>
            </w:pPr>
            <w:r>
              <w:t>Units</w:t>
            </w:r>
          </w:p>
        </w:tc>
        <w:tc>
          <w:tcPr>
            <w:tcW w:w="6236" w:type="dxa"/>
            <w:gridSpan w:val="3"/>
            <w:vAlign w:val="center"/>
          </w:tcPr>
          <w:p w14:paraId="6244CF5C" w14:textId="77777777" w:rsidR="0096444C" w:rsidRDefault="0096444C" w:rsidP="00396013">
            <w:pPr>
              <w:pStyle w:val="TAH"/>
            </w:pPr>
            <w:r>
              <w:t>Channel bandwidth (MHz)</w:t>
            </w:r>
          </w:p>
        </w:tc>
      </w:tr>
      <w:tr w:rsidR="0096444C" w14:paraId="5D1AF906" w14:textId="77777777" w:rsidTr="00396013">
        <w:trPr>
          <w:trHeight w:val="288"/>
          <w:jc w:val="center"/>
        </w:trPr>
        <w:tc>
          <w:tcPr>
            <w:tcW w:w="1170" w:type="dxa"/>
            <w:vMerge/>
            <w:shd w:val="clear" w:color="auto" w:fill="auto"/>
            <w:vAlign w:val="center"/>
          </w:tcPr>
          <w:p w14:paraId="501CF681" w14:textId="77777777" w:rsidR="0096444C" w:rsidRDefault="0096444C" w:rsidP="00396013">
            <w:pPr>
              <w:pStyle w:val="TAH"/>
            </w:pPr>
          </w:p>
        </w:tc>
        <w:tc>
          <w:tcPr>
            <w:tcW w:w="874" w:type="dxa"/>
            <w:vMerge/>
            <w:vAlign w:val="center"/>
          </w:tcPr>
          <w:p w14:paraId="0229825E" w14:textId="77777777" w:rsidR="0096444C" w:rsidRDefault="0096444C" w:rsidP="00396013">
            <w:pPr>
              <w:pStyle w:val="TAH"/>
            </w:pPr>
          </w:p>
        </w:tc>
        <w:tc>
          <w:tcPr>
            <w:tcW w:w="921" w:type="dxa"/>
            <w:vAlign w:val="center"/>
          </w:tcPr>
          <w:p w14:paraId="0D7AF8EA" w14:textId="77777777" w:rsidR="0096444C" w:rsidRDefault="0096444C" w:rsidP="00396013">
            <w:pPr>
              <w:pStyle w:val="TAH"/>
            </w:pPr>
            <w:r>
              <w:t>3, 5, 10</w:t>
            </w:r>
          </w:p>
        </w:tc>
        <w:tc>
          <w:tcPr>
            <w:tcW w:w="720" w:type="dxa"/>
            <w:vAlign w:val="center"/>
          </w:tcPr>
          <w:p w14:paraId="41ABD54B" w14:textId="77777777" w:rsidR="0096444C" w:rsidRDefault="0096444C" w:rsidP="00396013">
            <w:pPr>
              <w:pStyle w:val="TAH"/>
            </w:pPr>
            <w:r>
              <w:t>15</w:t>
            </w:r>
          </w:p>
        </w:tc>
        <w:tc>
          <w:tcPr>
            <w:tcW w:w="4595" w:type="dxa"/>
            <w:vAlign w:val="center"/>
          </w:tcPr>
          <w:p w14:paraId="78227622" w14:textId="77777777" w:rsidR="0096444C" w:rsidRDefault="0096444C" w:rsidP="00396013">
            <w:pPr>
              <w:pStyle w:val="TAH"/>
            </w:pPr>
            <w:r>
              <w:t xml:space="preserve">20, 25, 30, </w:t>
            </w:r>
            <w:r>
              <w:rPr>
                <w:rFonts w:eastAsia="宋体" w:hint="eastAsia"/>
                <w:lang w:val="en-US" w:eastAsia="zh-CN"/>
              </w:rPr>
              <w:t xml:space="preserve">35, </w:t>
            </w:r>
            <w:r>
              <w:t xml:space="preserve">40, </w:t>
            </w:r>
            <w:r>
              <w:rPr>
                <w:rFonts w:eastAsia="宋体" w:hint="eastAsia"/>
                <w:lang w:val="en-US" w:eastAsia="zh-CN"/>
              </w:rPr>
              <w:t xml:space="preserve">45, </w:t>
            </w:r>
            <w:r>
              <w:t>50, 60, 70, 80, 90, 100</w:t>
            </w:r>
          </w:p>
        </w:tc>
      </w:tr>
      <w:tr w:rsidR="0096444C" w14:paraId="4FD3E19D" w14:textId="77777777" w:rsidTr="00396013">
        <w:trPr>
          <w:trHeight w:val="288"/>
          <w:jc w:val="center"/>
        </w:trPr>
        <w:tc>
          <w:tcPr>
            <w:tcW w:w="1170" w:type="dxa"/>
            <w:shd w:val="clear" w:color="auto" w:fill="auto"/>
            <w:vAlign w:val="center"/>
          </w:tcPr>
          <w:p w14:paraId="6ED052FD" w14:textId="77777777" w:rsidR="0096444C" w:rsidRDefault="0096444C" w:rsidP="00396013">
            <w:pPr>
              <w:pStyle w:val="TAC"/>
            </w:pPr>
            <w:r>
              <w:t>ACS</w:t>
            </w:r>
          </w:p>
        </w:tc>
        <w:tc>
          <w:tcPr>
            <w:tcW w:w="874" w:type="dxa"/>
            <w:vAlign w:val="center"/>
          </w:tcPr>
          <w:p w14:paraId="490C9EC2" w14:textId="77777777" w:rsidR="0096444C" w:rsidRDefault="0096444C" w:rsidP="00396013">
            <w:pPr>
              <w:pStyle w:val="TAC"/>
            </w:pPr>
            <w:r>
              <w:t>dB</w:t>
            </w:r>
          </w:p>
        </w:tc>
        <w:tc>
          <w:tcPr>
            <w:tcW w:w="921" w:type="dxa"/>
            <w:vAlign w:val="center"/>
          </w:tcPr>
          <w:p w14:paraId="04335338" w14:textId="77777777" w:rsidR="0096444C" w:rsidRDefault="0096444C" w:rsidP="00396013">
            <w:pPr>
              <w:pStyle w:val="TAC"/>
            </w:pPr>
            <w:r>
              <w:t>33</w:t>
            </w:r>
          </w:p>
        </w:tc>
        <w:tc>
          <w:tcPr>
            <w:tcW w:w="720" w:type="dxa"/>
            <w:vAlign w:val="center"/>
          </w:tcPr>
          <w:p w14:paraId="400C3D8C" w14:textId="77777777" w:rsidR="0096444C" w:rsidRDefault="0096444C" w:rsidP="00396013">
            <w:pPr>
              <w:pStyle w:val="TAC"/>
            </w:pPr>
            <w:r>
              <w:t>30</w:t>
            </w:r>
          </w:p>
        </w:tc>
        <w:tc>
          <w:tcPr>
            <w:tcW w:w="4595" w:type="dxa"/>
            <w:vAlign w:val="center"/>
          </w:tcPr>
          <w:p w14:paraId="30A1F229" w14:textId="77777777" w:rsidR="0096444C" w:rsidRDefault="0096444C" w:rsidP="00396013">
            <w:pPr>
              <w:pStyle w:val="TAC"/>
            </w:pPr>
            <w:r>
              <w:t>27 – 10log</w:t>
            </w:r>
            <w:r>
              <w:rPr>
                <w:vertAlign w:val="subscript"/>
              </w:rPr>
              <w:t>10</w:t>
            </w:r>
            <w:r>
              <w:t>(</w:t>
            </w:r>
            <w:proofErr w:type="spellStart"/>
            <w:r>
              <w:t>BW</w:t>
            </w:r>
            <w:r>
              <w:rPr>
                <w:vertAlign w:val="subscript"/>
              </w:rPr>
              <w:t>Channel</w:t>
            </w:r>
            <w:proofErr w:type="spellEnd"/>
            <w:r>
              <w:t xml:space="preserve"> /20)</w:t>
            </w:r>
          </w:p>
        </w:tc>
      </w:tr>
      <w:tr w:rsidR="0096444C" w14:paraId="5A2BC8DE" w14:textId="77777777" w:rsidTr="00396013">
        <w:trPr>
          <w:trHeight w:val="288"/>
          <w:jc w:val="center"/>
        </w:trPr>
        <w:tc>
          <w:tcPr>
            <w:tcW w:w="8280" w:type="dxa"/>
            <w:gridSpan w:val="5"/>
            <w:shd w:val="clear" w:color="auto" w:fill="auto"/>
            <w:vAlign w:val="center"/>
          </w:tcPr>
          <w:p w14:paraId="0E833242" w14:textId="77777777" w:rsidR="0096444C" w:rsidRDefault="0096444C" w:rsidP="00396013">
            <w:pPr>
              <w:pStyle w:val="TAN"/>
            </w:pPr>
            <w:r>
              <w:rPr>
                <w:rFonts w:hint="eastAsia"/>
              </w:rPr>
              <w:t>NOTE1:</w:t>
            </w:r>
            <w:r>
              <w:t xml:space="preserve"> </w:t>
            </w:r>
            <w:r>
              <w:tab/>
            </w:r>
            <w:r>
              <w:rPr>
                <w:rFonts w:hint="eastAsia"/>
              </w:rPr>
              <w:t>ACS value is rounded to the next higher 0.5dB value</w:t>
            </w:r>
          </w:p>
        </w:tc>
      </w:tr>
    </w:tbl>
    <w:p w14:paraId="5CC5E402" w14:textId="77777777" w:rsidR="0096444C" w:rsidRDefault="0096444C" w:rsidP="0096444C"/>
    <w:p w14:paraId="2EC90821" w14:textId="77777777" w:rsidR="0096444C" w:rsidRDefault="0096444C" w:rsidP="0096444C">
      <w:pPr>
        <w:pStyle w:val="TH"/>
      </w:pPr>
      <w:r>
        <w:t xml:space="preserve">Table 7.5J-2: ACS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96444C" w14:paraId="11973B9C" w14:textId="77777777" w:rsidTr="00396013">
        <w:trPr>
          <w:trHeight w:val="288"/>
          <w:jc w:val="center"/>
        </w:trPr>
        <w:tc>
          <w:tcPr>
            <w:tcW w:w="1312" w:type="dxa"/>
            <w:vMerge w:val="restart"/>
            <w:shd w:val="clear" w:color="auto" w:fill="auto"/>
            <w:vAlign w:val="center"/>
          </w:tcPr>
          <w:p w14:paraId="7149A6F0" w14:textId="77777777" w:rsidR="0096444C" w:rsidRDefault="0096444C" w:rsidP="00396013">
            <w:pPr>
              <w:pStyle w:val="TAH"/>
            </w:pPr>
            <w:r>
              <w:t>RX parameter</w:t>
            </w:r>
          </w:p>
        </w:tc>
        <w:tc>
          <w:tcPr>
            <w:tcW w:w="907" w:type="dxa"/>
            <w:vMerge w:val="restart"/>
            <w:vAlign w:val="center"/>
          </w:tcPr>
          <w:p w14:paraId="319633EF" w14:textId="77777777" w:rsidR="0096444C" w:rsidRDefault="0096444C" w:rsidP="00396013">
            <w:pPr>
              <w:pStyle w:val="TAH"/>
            </w:pPr>
            <w:r>
              <w:t>Units</w:t>
            </w:r>
          </w:p>
        </w:tc>
        <w:tc>
          <w:tcPr>
            <w:tcW w:w="5155" w:type="dxa"/>
            <w:vAlign w:val="center"/>
          </w:tcPr>
          <w:p w14:paraId="6A531D48" w14:textId="77777777" w:rsidR="0096444C" w:rsidRDefault="0096444C" w:rsidP="00396013">
            <w:pPr>
              <w:pStyle w:val="TAH"/>
            </w:pPr>
            <w:r>
              <w:t>Channel bandwidth (MHz)</w:t>
            </w:r>
          </w:p>
        </w:tc>
      </w:tr>
      <w:tr w:rsidR="0096444C" w14:paraId="63BEB0D5" w14:textId="77777777" w:rsidTr="00396013">
        <w:trPr>
          <w:trHeight w:val="288"/>
          <w:jc w:val="center"/>
        </w:trPr>
        <w:tc>
          <w:tcPr>
            <w:tcW w:w="1312" w:type="dxa"/>
            <w:vMerge/>
            <w:shd w:val="clear" w:color="auto" w:fill="auto"/>
            <w:vAlign w:val="center"/>
          </w:tcPr>
          <w:p w14:paraId="71D68B16" w14:textId="77777777" w:rsidR="0096444C" w:rsidRDefault="0096444C" w:rsidP="00396013">
            <w:pPr>
              <w:pStyle w:val="TAH"/>
            </w:pPr>
          </w:p>
        </w:tc>
        <w:tc>
          <w:tcPr>
            <w:tcW w:w="907" w:type="dxa"/>
            <w:vMerge/>
            <w:vAlign w:val="center"/>
          </w:tcPr>
          <w:p w14:paraId="4EA2CCC4" w14:textId="77777777" w:rsidR="0096444C" w:rsidRDefault="0096444C" w:rsidP="00396013">
            <w:pPr>
              <w:pStyle w:val="TAH"/>
            </w:pPr>
          </w:p>
        </w:tc>
        <w:tc>
          <w:tcPr>
            <w:tcW w:w="5155" w:type="dxa"/>
            <w:vAlign w:val="center"/>
          </w:tcPr>
          <w:p w14:paraId="56966C1E" w14:textId="77777777" w:rsidR="0096444C" w:rsidRDefault="0096444C" w:rsidP="00396013">
            <w:pPr>
              <w:pStyle w:val="TAH"/>
            </w:pPr>
            <w:r>
              <w:t>10, 15, 20, 25, 30, 35, 40, 45, 50, 60, 70, 80, 90, 100</w:t>
            </w:r>
          </w:p>
        </w:tc>
      </w:tr>
      <w:tr w:rsidR="0096444C" w14:paraId="207F4360" w14:textId="77777777" w:rsidTr="00396013">
        <w:trPr>
          <w:trHeight w:val="288"/>
          <w:jc w:val="center"/>
        </w:trPr>
        <w:tc>
          <w:tcPr>
            <w:tcW w:w="1312" w:type="dxa"/>
            <w:shd w:val="clear" w:color="auto" w:fill="auto"/>
            <w:vAlign w:val="center"/>
          </w:tcPr>
          <w:p w14:paraId="2592D7D6" w14:textId="77777777" w:rsidR="0096444C" w:rsidRDefault="0096444C" w:rsidP="00396013">
            <w:pPr>
              <w:pStyle w:val="TAC"/>
            </w:pPr>
            <w:r>
              <w:t>ACS</w:t>
            </w:r>
          </w:p>
        </w:tc>
        <w:tc>
          <w:tcPr>
            <w:tcW w:w="907" w:type="dxa"/>
            <w:vAlign w:val="center"/>
          </w:tcPr>
          <w:p w14:paraId="0D6EFB45" w14:textId="77777777" w:rsidR="0096444C" w:rsidRDefault="0096444C" w:rsidP="00396013">
            <w:pPr>
              <w:pStyle w:val="TAC"/>
            </w:pPr>
            <w:r>
              <w:t>dB</w:t>
            </w:r>
          </w:p>
        </w:tc>
        <w:tc>
          <w:tcPr>
            <w:tcW w:w="5155" w:type="dxa"/>
            <w:vAlign w:val="center"/>
          </w:tcPr>
          <w:p w14:paraId="75AA4753" w14:textId="77777777" w:rsidR="0096444C" w:rsidRDefault="0096444C" w:rsidP="00396013">
            <w:pPr>
              <w:pStyle w:val="TAC"/>
            </w:pPr>
            <w:r>
              <w:t>33</w:t>
            </w:r>
          </w:p>
        </w:tc>
      </w:tr>
    </w:tbl>
    <w:p w14:paraId="4D48760B" w14:textId="77777777" w:rsidR="0096444C" w:rsidRDefault="0096444C" w:rsidP="0096444C"/>
    <w:p w14:paraId="6FE5585D" w14:textId="77777777" w:rsidR="0096444C" w:rsidRDefault="0096444C" w:rsidP="0096444C">
      <w:pPr>
        <w:pStyle w:val="TH"/>
      </w:pPr>
      <w:r>
        <w:t xml:space="preserve">Table 7.5J-3: Test parameters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 case 1</w:t>
      </w:r>
    </w:p>
    <w:tbl>
      <w:tblPr>
        <w:tblW w:w="10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775"/>
        <w:gridCol w:w="913"/>
        <w:gridCol w:w="1302"/>
        <w:gridCol w:w="1302"/>
        <w:gridCol w:w="3906"/>
      </w:tblGrid>
      <w:tr w:rsidR="0096444C" w14:paraId="0380045E" w14:textId="77777777" w:rsidTr="00396013">
        <w:trPr>
          <w:jc w:val="center"/>
        </w:trPr>
        <w:tc>
          <w:tcPr>
            <w:tcW w:w="2246" w:type="dxa"/>
            <w:tcBorders>
              <w:bottom w:val="nil"/>
            </w:tcBorders>
            <w:shd w:val="clear" w:color="auto" w:fill="auto"/>
          </w:tcPr>
          <w:p w14:paraId="4C7BD5DB" w14:textId="77777777" w:rsidR="0096444C" w:rsidRDefault="0096444C" w:rsidP="00396013">
            <w:pPr>
              <w:pStyle w:val="TAH"/>
            </w:pPr>
            <w:r>
              <w:t>RX parameter</w:t>
            </w:r>
          </w:p>
        </w:tc>
        <w:tc>
          <w:tcPr>
            <w:tcW w:w="775" w:type="dxa"/>
            <w:tcBorders>
              <w:bottom w:val="nil"/>
            </w:tcBorders>
            <w:shd w:val="clear" w:color="auto" w:fill="auto"/>
          </w:tcPr>
          <w:p w14:paraId="45C805F4" w14:textId="77777777" w:rsidR="0096444C" w:rsidRDefault="0096444C" w:rsidP="00396013">
            <w:pPr>
              <w:pStyle w:val="TAH"/>
            </w:pPr>
            <w:r>
              <w:t>Units</w:t>
            </w:r>
          </w:p>
        </w:tc>
        <w:tc>
          <w:tcPr>
            <w:tcW w:w="7423" w:type="dxa"/>
            <w:gridSpan w:val="4"/>
          </w:tcPr>
          <w:p w14:paraId="259941DA" w14:textId="77777777" w:rsidR="0096444C" w:rsidRDefault="0096444C" w:rsidP="00396013">
            <w:pPr>
              <w:pStyle w:val="TAH"/>
            </w:pPr>
            <w:r>
              <w:t>Channel bandwidth (MHz)</w:t>
            </w:r>
          </w:p>
        </w:tc>
      </w:tr>
      <w:tr w:rsidR="0096444C" w14:paraId="07344199" w14:textId="77777777" w:rsidTr="00396013">
        <w:trPr>
          <w:jc w:val="center"/>
        </w:trPr>
        <w:tc>
          <w:tcPr>
            <w:tcW w:w="2246" w:type="dxa"/>
            <w:tcBorders>
              <w:top w:val="nil"/>
            </w:tcBorders>
            <w:shd w:val="clear" w:color="auto" w:fill="auto"/>
          </w:tcPr>
          <w:p w14:paraId="61343827" w14:textId="77777777" w:rsidR="0096444C" w:rsidRDefault="0096444C" w:rsidP="00396013">
            <w:pPr>
              <w:pStyle w:val="TAH"/>
            </w:pPr>
          </w:p>
        </w:tc>
        <w:tc>
          <w:tcPr>
            <w:tcW w:w="775" w:type="dxa"/>
            <w:tcBorders>
              <w:top w:val="nil"/>
            </w:tcBorders>
            <w:shd w:val="clear" w:color="auto" w:fill="auto"/>
          </w:tcPr>
          <w:p w14:paraId="2B5B1E3D" w14:textId="77777777" w:rsidR="0096444C" w:rsidRDefault="0096444C" w:rsidP="00396013">
            <w:pPr>
              <w:pStyle w:val="TAH"/>
            </w:pPr>
          </w:p>
        </w:tc>
        <w:tc>
          <w:tcPr>
            <w:tcW w:w="913" w:type="dxa"/>
          </w:tcPr>
          <w:p w14:paraId="61A3DD7B" w14:textId="77777777" w:rsidR="0096444C" w:rsidRDefault="0096444C" w:rsidP="00396013">
            <w:pPr>
              <w:pStyle w:val="TAH"/>
            </w:pPr>
            <w:r>
              <w:t>3</w:t>
            </w:r>
          </w:p>
        </w:tc>
        <w:tc>
          <w:tcPr>
            <w:tcW w:w="1302" w:type="dxa"/>
          </w:tcPr>
          <w:p w14:paraId="667490EC" w14:textId="77777777" w:rsidR="0096444C" w:rsidRDefault="0096444C" w:rsidP="00396013">
            <w:pPr>
              <w:pStyle w:val="TAH"/>
            </w:pPr>
            <w:r>
              <w:t>5, 10</w:t>
            </w:r>
          </w:p>
        </w:tc>
        <w:tc>
          <w:tcPr>
            <w:tcW w:w="1302" w:type="dxa"/>
          </w:tcPr>
          <w:p w14:paraId="20E89463" w14:textId="77777777" w:rsidR="0096444C" w:rsidRDefault="0096444C" w:rsidP="00396013">
            <w:pPr>
              <w:pStyle w:val="TAH"/>
            </w:pPr>
            <w:r>
              <w:t xml:space="preserve">15 </w:t>
            </w:r>
          </w:p>
        </w:tc>
        <w:tc>
          <w:tcPr>
            <w:tcW w:w="3906" w:type="dxa"/>
          </w:tcPr>
          <w:p w14:paraId="15916DF6" w14:textId="77777777" w:rsidR="0096444C" w:rsidRDefault="0096444C" w:rsidP="00396013">
            <w:pPr>
              <w:pStyle w:val="TAH"/>
            </w:pPr>
            <w:r>
              <w:t>20, 25, 30, 35, 40, 45, 50, 60, 70, 80, 90, 100</w:t>
            </w:r>
          </w:p>
        </w:tc>
      </w:tr>
      <w:tr w:rsidR="0096444C" w14:paraId="1AF0CFD5" w14:textId="77777777" w:rsidTr="00396013">
        <w:trPr>
          <w:jc w:val="center"/>
        </w:trPr>
        <w:tc>
          <w:tcPr>
            <w:tcW w:w="2246" w:type="dxa"/>
            <w:shd w:val="clear" w:color="auto" w:fill="auto"/>
            <w:vAlign w:val="center"/>
          </w:tcPr>
          <w:p w14:paraId="7AC54C24" w14:textId="77777777" w:rsidR="0096444C" w:rsidRDefault="0096444C" w:rsidP="00396013">
            <w:pPr>
              <w:pStyle w:val="TAC"/>
            </w:pPr>
            <w:r>
              <w:t>Power in transmission bandwidth configuration</w:t>
            </w:r>
          </w:p>
        </w:tc>
        <w:tc>
          <w:tcPr>
            <w:tcW w:w="775" w:type="dxa"/>
            <w:vAlign w:val="center"/>
          </w:tcPr>
          <w:p w14:paraId="7E06FECE" w14:textId="77777777" w:rsidR="0096444C" w:rsidRDefault="0096444C" w:rsidP="00396013">
            <w:pPr>
              <w:pStyle w:val="TAC"/>
            </w:pPr>
            <w:r>
              <w:t>dBm</w:t>
            </w:r>
          </w:p>
        </w:tc>
        <w:tc>
          <w:tcPr>
            <w:tcW w:w="7423" w:type="dxa"/>
            <w:gridSpan w:val="4"/>
            <w:vAlign w:val="center"/>
          </w:tcPr>
          <w:p w14:paraId="6D6A1D3E" w14:textId="77777777" w:rsidR="0096444C" w:rsidRDefault="0096444C" w:rsidP="00396013">
            <w:pPr>
              <w:pStyle w:val="TAC"/>
            </w:pPr>
            <w:r>
              <w:t>REFSENS + 14 dB</w:t>
            </w:r>
          </w:p>
        </w:tc>
      </w:tr>
      <w:tr w:rsidR="0096444C" w14:paraId="43F4EE0D" w14:textId="77777777" w:rsidTr="00396013">
        <w:trPr>
          <w:jc w:val="center"/>
        </w:trPr>
        <w:tc>
          <w:tcPr>
            <w:tcW w:w="2246" w:type="dxa"/>
            <w:shd w:val="clear" w:color="auto" w:fill="auto"/>
            <w:vAlign w:val="center"/>
          </w:tcPr>
          <w:p w14:paraId="2361DF0B" w14:textId="77777777" w:rsidR="0096444C" w:rsidRDefault="0096444C" w:rsidP="00396013">
            <w:pPr>
              <w:pStyle w:val="TAC"/>
            </w:pPr>
            <w:r>
              <w:t>P</w:t>
            </w:r>
            <w:r>
              <w:rPr>
                <w:vertAlign w:val="subscript"/>
              </w:rPr>
              <w:t>interferer</w:t>
            </w:r>
            <w:r>
              <w:rPr>
                <w:vertAlign w:val="superscript"/>
              </w:rPr>
              <w:t>4</w:t>
            </w:r>
          </w:p>
        </w:tc>
        <w:tc>
          <w:tcPr>
            <w:tcW w:w="775" w:type="dxa"/>
            <w:vAlign w:val="center"/>
          </w:tcPr>
          <w:p w14:paraId="7CB67977" w14:textId="77777777" w:rsidR="0096444C" w:rsidRDefault="0096444C" w:rsidP="00396013">
            <w:pPr>
              <w:pStyle w:val="TAC"/>
            </w:pPr>
            <w:r>
              <w:t>dBm</w:t>
            </w:r>
          </w:p>
        </w:tc>
        <w:tc>
          <w:tcPr>
            <w:tcW w:w="913" w:type="dxa"/>
          </w:tcPr>
          <w:p w14:paraId="7F5ECD94" w14:textId="77777777" w:rsidR="0096444C" w:rsidRDefault="0096444C" w:rsidP="00396013">
            <w:pPr>
              <w:pStyle w:val="TAC"/>
            </w:pPr>
          </w:p>
        </w:tc>
        <w:tc>
          <w:tcPr>
            <w:tcW w:w="1302" w:type="dxa"/>
            <w:vAlign w:val="center"/>
          </w:tcPr>
          <w:p w14:paraId="730190A3" w14:textId="77777777" w:rsidR="0096444C" w:rsidRDefault="0096444C" w:rsidP="00396013">
            <w:pPr>
              <w:pStyle w:val="TAC"/>
            </w:pPr>
            <w:r>
              <w:t>REFSENS + 45.5 dB</w:t>
            </w:r>
          </w:p>
        </w:tc>
        <w:tc>
          <w:tcPr>
            <w:tcW w:w="1302" w:type="dxa"/>
            <w:vAlign w:val="center"/>
          </w:tcPr>
          <w:p w14:paraId="1E16B062" w14:textId="77777777" w:rsidR="0096444C" w:rsidRDefault="0096444C" w:rsidP="00396013">
            <w:pPr>
              <w:pStyle w:val="TAC"/>
            </w:pPr>
            <w:r>
              <w:t>REFSENS + 42.5 dB</w:t>
            </w:r>
          </w:p>
        </w:tc>
        <w:tc>
          <w:tcPr>
            <w:tcW w:w="3906" w:type="dxa"/>
            <w:vAlign w:val="center"/>
          </w:tcPr>
          <w:p w14:paraId="67795A1E" w14:textId="77777777" w:rsidR="0096444C" w:rsidRDefault="0096444C" w:rsidP="00396013">
            <w:pPr>
              <w:pStyle w:val="TAC"/>
              <w:rPr>
                <w:lang w:val="sv-SE"/>
              </w:rPr>
            </w:pPr>
          </w:p>
          <w:p w14:paraId="35832BC8" w14:textId="77777777" w:rsidR="0096444C" w:rsidRDefault="0096444C" w:rsidP="00396013">
            <w:pPr>
              <w:pStyle w:val="TAC"/>
              <w:rPr>
                <w:lang w:val="sv-SE"/>
              </w:rPr>
            </w:pPr>
            <w:r>
              <w:t>REFSENS + 39.5 – 10log</w:t>
            </w:r>
            <w:r>
              <w:rPr>
                <w:vertAlign w:val="subscript"/>
              </w:rPr>
              <w:t>10</w:t>
            </w:r>
            <w:r>
              <w:t>(</w:t>
            </w:r>
            <w:proofErr w:type="spellStart"/>
            <w:r>
              <w:t>BW</w:t>
            </w:r>
            <w:r>
              <w:rPr>
                <w:vertAlign w:val="subscript"/>
              </w:rPr>
              <w:t>Channel</w:t>
            </w:r>
            <w:proofErr w:type="spellEnd"/>
            <w:r>
              <w:t xml:space="preserve"> /20)</w:t>
            </w:r>
          </w:p>
          <w:p w14:paraId="04336D4E" w14:textId="77777777" w:rsidR="0096444C" w:rsidRDefault="0096444C" w:rsidP="00396013">
            <w:pPr>
              <w:pStyle w:val="TAC"/>
              <w:rPr>
                <w:lang w:val="sv-SE"/>
              </w:rPr>
            </w:pPr>
          </w:p>
        </w:tc>
      </w:tr>
      <w:tr w:rsidR="0096444C" w14:paraId="1F814500" w14:textId="77777777" w:rsidTr="00396013">
        <w:trPr>
          <w:jc w:val="center"/>
        </w:trPr>
        <w:tc>
          <w:tcPr>
            <w:tcW w:w="2246" w:type="dxa"/>
            <w:shd w:val="clear" w:color="auto" w:fill="auto"/>
            <w:vAlign w:val="center"/>
          </w:tcPr>
          <w:p w14:paraId="265D42B7" w14:textId="77777777" w:rsidR="0096444C" w:rsidRDefault="0096444C" w:rsidP="00396013">
            <w:pPr>
              <w:pStyle w:val="TAC"/>
              <w:rPr>
                <w:lang w:val="sv-SE"/>
              </w:rPr>
            </w:pPr>
            <w:r>
              <w:rPr>
                <w:lang w:val="sv-SE"/>
              </w:rPr>
              <w:t>BW</w:t>
            </w:r>
            <w:r>
              <w:rPr>
                <w:vertAlign w:val="subscript"/>
                <w:lang w:val="sv-SE"/>
              </w:rPr>
              <w:t>interferer</w:t>
            </w:r>
          </w:p>
        </w:tc>
        <w:tc>
          <w:tcPr>
            <w:tcW w:w="775" w:type="dxa"/>
            <w:vAlign w:val="center"/>
          </w:tcPr>
          <w:p w14:paraId="62D51FB9" w14:textId="77777777" w:rsidR="0096444C" w:rsidRDefault="0096444C" w:rsidP="00396013">
            <w:pPr>
              <w:pStyle w:val="TAC"/>
              <w:rPr>
                <w:lang w:val="sv-SE"/>
              </w:rPr>
            </w:pPr>
            <w:r>
              <w:rPr>
                <w:lang w:val="sv-SE"/>
              </w:rPr>
              <w:t>MHz</w:t>
            </w:r>
          </w:p>
        </w:tc>
        <w:tc>
          <w:tcPr>
            <w:tcW w:w="913" w:type="dxa"/>
          </w:tcPr>
          <w:p w14:paraId="252EF3B8" w14:textId="77777777" w:rsidR="0096444C" w:rsidRDefault="0096444C" w:rsidP="00396013">
            <w:pPr>
              <w:pStyle w:val="TAC"/>
              <w:rPr>
                <w:lang w:val="sv-SE"/>
              </w:rPr>
            </w:pPr>
            <w:r>
              <w:rPr>
                <w:lang w:val="sv-SE"/>
              </w:rPr>
              <w:t>3</w:t>
            </w:r>
          </w:p>
        </w:tc>
        <w:tc>
          <w:tcPr>
            <w:tcW w:w="6510" w:type="dxa"/>
            <w:gridSpan w:val="3"/>
            <w:vAlign w:val="center"/>
          </w:tcPr>
          <w:p w14:paraId="1548A8D2" w14:textId="77777777" w:rsidR="0096444C" w:rsidRDefault="0096444C" w:rsidP="00396013">
            <w:pPr>
              <w:pStyle w:val="TAC"/>
              <w:rPr>
                <w:lang w:val="sv-SE"/>
              </w:rPr>
            </w:pPr>
            <w:r>
              <w:rPr>
                <w:lang w:val="sv-SE"/>
              </w:rPr>
              <w:t>5</w:t>
            </w:r>
          </w:p>
        </w:tc>
      </w:tr>
      <w:tr w:rsidR="0096444C" w14:paraId="0B30E535" w14:textId="77777777" w:rsidTr="00396013">
        <w:trPr>
          <w:jc w:val="center"/>
        </w:trPr>
        <w:tc>
          <w:tcPr>
            <w:tcW w:w="2246" w:type="dxa"/>
            <w:tcBorders>
              <w:bottom w:val="single" w:sz="4" w:space="0" w:color="auto"/>
            </w:tcBorders>
            <w:shd w:val="clear" w:color="auto" w:fill="auto"/>
            <w:vAlign w:val="center"/>
          </w:tcPr>
          <w:p w14:paraId="3D40DA21" w14:textId="77777777" w:rsidR="0096444C" w:rsidRDefault="0096444C" w:rsidP="00396013">
            <w:pPr>
              <w:pStyle w:val="TAC"/>
              <w:rPr>
                <w:lang w:val="sv-SE"/>
              </w:rPr>
            </w:pPr>
            <w:r>
              <w:rPr>
                <w:lang w:val="sv-SE"/>
              </w:rPr>
              <w:t>F</w:t>
            </w:r>
            <w:r>
              <w:rPr>
                <w:vertAlign w:val="subscript"/>
                <w:lang w:val="sv-SE"/>
              </w:rPr>
              <w:t>interferer</w:t>
            </w:r>
            <w:r>
              <w:rPr>
                <w:lang w:val="sv-SE"/>
              </w:rPr>
              <w:t xml:space="preserve"> (offset)</w:t>
            </w:r>
          </w:p>
        </w:tc>
        <w:tc>
          <w:tcPr>
            <w:tcW w:w="775" w:type="dxa"/>
            <w:tcBorders>
              <w:bottom w:val="single" w:sz="4" w:space="0" w:color="auto"/>
            </w:tcBorders>
            <w:vAlign w:val="center"/>
          </w:tcPr>
          <w:p w14:paraId="7BFD089D" w14:textId="77777777" w:rsidR="0096444C" w:rsidRDefault="0096444C" w:rsidP="00396013">
            <w:pPr>
              <w:pStyle w:val="TAC"/>
              <w:rPr>
                <w:lang w:val="sv-SE"/>
              </w:rPr>
            </w:pPr>
            <w:r>
              <w:rPr>
                <w:lang w:val="sv-SE"/>
              </w:rPr>
              <w:t>MHz</w:t>
            </w:r>
          </w:p>
        </w:tc>
        <w:tc>
          <w:tcPr>
            <w:tcW w:w="913" w:type="dxa"/>
          </w:tcPr>
          <w:p w14:paraId="35406D11" w14:textId="77777777" w:rsidR="0096444C" w:rsidRDefault="0096444C" w:rsidP="00396013">
            <w:pPr>
              <w:pStyle w:val="TAC"/>
            </w:pPr>
            <w:r>
              <w:t>3 /- 3</w:t>
            </w:r>
          </w:p>
        </w:tc>
        <w:tc>
          <w:tcPr>
            <w:tcW w:w="6510" w:type="dxa"/>
            <w:gridSpan w:val="3"/>
            <w:vAlign w:val="center"/>
          </w:tcPr>
          <w:p w14:paraId="03A4ECBC" w14:textId="77777777" w:rsidR="0096444C" w:rsidRDefault="0096444C" w:rsidP="00396013">
            <w:pPr>
              <w:pStyle w:val="TAC"/>
            </w:pPr>
            <w:proofErr w:type="spellStart"/>
            <w:r>
              <w:t>BW</w:t>
            </w:r>
            <w:r>
              <w:rPr>
                <w:vertAlign w:val="subscript"/>
              </w:rPr>
              <w:t>Channel</w:t>
            </w:r>
            <w:proofErr w:type="spellEnd"/>
            <w:r>
              <w:t xml:space="preserve"> /2 + 2.5</w:t>
            </w:r>
          </w:p>
          <w:p w14:paraId="691AADAE" w14:textId="77777777" w:rsidR="0096444C" w:rsidRDefault="0096444C" w:rsidP="00396013">
            <w:pPr>
              <w:pStyle w:val="TAC"/>
            </w:pPr>
            <w:r>
              <w:t>/</w:t>
            </w:r>
          </w:p>
          <w:p w14:paraId="3F85CDB1" w14:textId="77777777" w:rsidR="0096444C" w:rsidRDefault="0096444C" w:rsidP="00396013">
            <w:pPr>
              <w:pStyle w:val="TAC"/>
            </w:pPr>
            <w:r>
              <w:t>-(</w:t>
            </w:r>
            <w:proofErr w:type="spellStart"/>
            <w:r>
              <w:t>BW</w:t>
            </w:r>
            <w:r>
              <w:rPr>
                <w:vertAlign w:val="subscript"/>
              </w:rPr>
              <w:t>Channel</w:t>
            </w:r>
            <w:proofErr w:type="spellEnd"/>
            <w:r>
              <w:t xml:space="preserve"> /2 + 2.5)</w:t>
            </w:r>
          </w:p>
        </w:tc>
      </w:tr>
      <w:tr w:rsidR="0096444C" w14:paraId="38605334" w14:textId="77777777" w:rsidTr="00396013">
        <w:trPr>
          <w:jc w:val="center"/>
        </w:trPr>
        <w:tc>
          <w:tcPr>
            <w:tcW w:w="10444" w:type="dxa"/>
            <w:gridSpan w:val="6"/>
          </w:tcPr>
          <w:p w14:paraId="6DD5D6ED" w14:textId="441BD52C" w:rsidR="0096444C" w:rsidRDefault="0096444C" w:rsidP="00396013">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w:t>
            </w:r>
            <w:ins w:id="24" w:author="zhangyufeng@caict.ac.cn" w:date="2024-02-04T17:22:00Z">
              <w:r w:rsidR="00330CE2">
                <w:t>J</w:t>
              </w:r>
            </w:ins>
            <w:r>
              <w:t>.</w:t>
            </w:r>
            <w:del w:id="25" w:author="zhangyufeng@caict.ac.cn" w:date="2024-02-04T17:22:00Z">
              <w:r w:rsidDel="00330CE2">
                <w:delText>4</w:delText>
              </w:r>
            </w:del>
            <w:ins w:id="26" w:author="zhangyufeng@caict.ac.cn" w:date="2024-02-04T17:22:00Z">
              <w:r w:rsidR="00330CE2">
                <w:t>2</w:t>
              </w:r>
            </w:ins>
            <w:r>
              <w:t>.</w:t>
            </w:r>
          </w:p>
          <w:p w14:paraId="3FA33689" w14:textId="77777777" w:rsidR="0096444C" w:rsidRDefault="0096444C" w:rsidP="00396013">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40" w:dyaOrig="300" w14:anchorId="227E14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5pt" o:ole="">
                  <v:imagedata r:id="rId13" o:title=""/>
                </v:shape>
                <o:OLEObject Type="Embed" ProgID="Equation.3" ShapeID="_x0000_i1025" DrawAspect="Content" ObjectID="_1768732495" r:id="rId14"/>
              </w:object>
            </w:r>
            <w:r>
              <w:t xml:space="preserve">MHz with SCS the sub-carrier spacing of the wanted signal in </w:t>
            </w:r>
            <w:proofErr w:type="spellStart"/>
            <w:r>
              <w:t>MHz.</w:t>
            </w:r>
            <w:proofErr w:type="spellEnd"/>
            <w:r>
              <w:t xml:space="preserve"> The interferer is an NR signal with 15 kHz SCS.</w:t>
            </w:r>
          </w:p>
          <w:p w14:paraId="73700A18" w14:textId="77777777" w:rsidR="0096444C" w:rsidRDefault="0096444C" w:rsidP="00396013">
            <w:pPr>
              <w:pStyle w:val="TAN"/>
            </w:pPr>
            <w:r>
              <w:t>NOTE 3:</w:t>
            </w:r>
            <w:r>
              <w:tab/>
              <w:t>The interferer consists of the NR interferer RMC specified in Annexes A.3.2.2 and A.3.3.2 with one sided dynamic OCNG Pattern OP.1 FDD/TDD for the DL-signal as described in Annex A.5.1.1/A.5.2.1.</w:t>
            </w:r>
          </w:p>
          <w:p w14:paraId="2C40433D" w14:textId="77777777" w:rsidR="0096444C" w:rsidRDefault="0096444C" w:rsidP="00396013">
            <w:pPr>
              <w:pStyle w:val="TAN"/>
              <w:ind w:left="881" w:hanging="881"/>
            </w:pPr>
            <w:r>
              <w:t xml:space="preserve">NOTE 4: </w:t>
            </w:r>
            <w:r>
              <w:tab/>
            </w:r>
            <w:r>
              <w:rPr>
                <w:rFonts w:eastAsia="宋体" w:cs="Arial"/>
                <w:szCs w:val="18"/>
                <w:shd w:val="clear" w:color="auto" w:fill="FFFFFF"/>
              </w:rPr>
              <w:t>10log</w:t>
            </w:r>
            <w:r>
              <w:rPr>
                <w:rFonts w:eastAsia="宋体" w:cs="Arial"/>
                <w:szCs w:val="18"/>
                <w:shd w:val="clear" w:color="auto" w:fill="FFFFFF"/>
                <w:vertAlign w:val="subscript"/>
              </w:rPr>
              <w:t>10</w:t>
            </w:r>
            <w:r>
              <w:rPr>
                <w:rFonts w:eastAsia="宋体" w:cs="Arial"/>
                <w:szCs w:val="18"/>
                <w:shd w:val="clear" w:color="auto" w:fill="FFFFFF"/>
              </w:rPr>
              <w:t>(x)</w:t>
            </w:r>
            <w:r>
              <w:rPr>
                <w:rFonts w:eastAsia="宋体" w:cs="Arial" w:hint="eastAsia"/>
                <w:szCs w:val="18"/>
                <w:shd w:val="clear" w:color="auto" w:fill="FFFFFF"/>
                <w:lang w:val="en-US" w:eastAsia="zh-CN"/>
              </w:rPr>
              <w:t xml:space="preserve"> is </w:t>
            </w:r>
            <w:r>
              <w:t>rounded to the next higher 0.5dB value.</w:t>
            </w:r>
          </w:p>
        </w:tc>
      </w:tr>
    </w:tbl>
    <w:p w14:paraId="6264B5C6" w14:textId="77777777" w:rsidR="0096444C" w:rsidRDefault="0096444C" w:rsidP="0096444C"/>
    <w:p w14:paraId="4C9E5C7F" w14:textId="77777777" w:rsidR="0096444C" w:rsidRDefault="0096444C" w:rsidP="0096444C">
      <w:pPr>
        <w:pStyle w:val="TH"/>
      </w:pPr>
      <w:r>
        <w:lastRenderedPageBreak/>
        <w:t xml:space="preserve">Table 7.5J-4: Test parameters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 case 2</w:t>
      </w:r>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1134"/>
        <w:gridCol w:w="1910"/>
        <w:gridCol w:w="1080"/>
        <w:gridCol w:w="3392"/>
      </w:tblGrid>
      <w:tr w:rsidR="0096444C" w14:paraId="115C316A" w14:textId="77777777" w:rsidTr="00396013">
        <w:trPr>
          <w:jc w:val="center"/>
        </w:trPr>
        <w:tc>
          <w:tcPr>
            <w:tcW w:w="2981" w:type="dxa"/>
            <w:tcBorders>
              <w:bottom w:val="nil"/>
            </w:tcBorders>
            <w:shd w:val="clear" w:color="auto" w:fill="auto"/>
            <w:vAlign w:val="center"/>
          </w:tcPr>
          <w:p w14:paraId="724F5FBB" w14:textId="77777777" w:rsidR="0096444C" w:rsidRDefault="0096444C" w:rsidP="00396013">
            <w:pPr>
              <w:pStyle w:val="TAH"/>
            </w:pPr>
            <w:r>
              <w:t>RX parameter</w:t>
            </w:r>
          </w:p>
        </w:tc>
        <w:tc>
          <w:tcPr>
            <w:tcW w:w="1134" w:type="dxa"/>
            <w:tcBorders>
              <w:bottom w:val="nil"/>
            </w:tcBorders>
            <w:shd w:val="clear" w:color="auto" w:fill="auto"/>
            <w:vAlign w:val="center"/>
          </w:tcPr>
          <w:p w14:paraId="6A1882D7" w14:textId="77777777" w:rsidR="0096444C" w:rsidRDefault="0096444C" w:rsidP="00396013">
            <w:pPr>
              <w:pStyle w:val="TAH"/>
            </w:pPr>
            <w:r>
              <w:t>Units</w:t>
            </w:r>
          </w:p>
        </w:tc>
        <w:tc>
          <w:tcPr>
            <w:tcW w:w="6382" w:type="dxa"/>
            <w:gridSpan w:val="3"/>
          </w:tcPr>
          <w:p w14:paraId="49606053" w14:textId="77777777" w:rsidR="0096444C" w:rsidRDefault="0096444C" w:rsidP="00396013">
            <w:pPr>
              <w:pStyle w:val="TAH"/>
            </w:pPr>
            <w:r>
              <w:t>Channel bandwidth (MHz)</w:t>
            </w:r>
          </w:p>
        </w:tc>
      </w:tr>
      <w:tr w:rsidR="0096444C" w14:paraId="00371B1C" w14:textId="77777777" w:rsidTr="00396013">
        <w:trPr>
          <w:jc w:val="center"/>
        </w:trPr>
        <w:tc>
          <w:tcPr>
            <w:tcW w:w="2981" w:type="dxa"/>
            <w:tcBorders>
              <w:top w:val="nil"/>
            </w:tcBorders>
            <w:shd w:val="clear" w:color="auto" w:fill="auto"/>
            <w:vAlign w:val="center"/>
          </w:tcPr>
          <w:p w14:paraId="18E05A25" w14:textId="77777777" w:rsidR="0096444C" w:rsidRDefault="0096444C" w:rsidP="00396013">
            <w:pPr>
              <w:pStyle w:val="TAH"/>
            </w:pPr>
          </w:p>
        </w:tc>
        <w:tc>
          <w:tcPr>
            <w:tcW w:w="1134" w:type="dxa"/>
            <w:tcBorders>
              <w:top w:val="nil"/>
            </w:tcBorders>
            <w:shd w:val="clear" w:color="auto" w:fill="auto"/>
            <w:vAlign w:val="center"/>
          </w:tcPr>
          <w:p w14:paraId="71EEFE7A" w14:textId="77777777" w:rsidR="0096444C" w:rsidRDefault="0096444C" w:rsidP="00396013">
            <w:pPr>
              <w:pStyle w:val="TAH"/>
            </w:pPr>
          </w:p>
        </w:tc>
        <w:tc>
          <w:tcPr>
            <w:tcW w:w="1910" w:type="dxa"/>
          </w:tcPr>
          <w:p w14:paraId="78A581A2" w14:textId="77777777" w:rsidR="0096444C" w:rsidRDefault="0096444C" w:rsidP="00396013">
            <w:pPr>
              <w:pStyle w:val="TAH"/>
            </w:pPr>
            <w:r>
              <w:t>5, 10</w:t>
            </w:r>
          </w:p>
        </w:tc>
        <w:tc>
          <w:tcPr>
            <w:tcW w:w="1080" w:type="dxa"/>
            <w:vAlign w:val="center"/>
          </w:tcPr>
          <w:p w14:paraId="006B12AD" w14:textId="77777777" w:rsidR="0096444C" w:rsidRDefault="0096444C" w:rsidP="00396013">
            <w:pPr>
              <w:pStyle w:val="TAH"/>
            </w:pPr>
            <w:r>
              <w:t>15</w:t>
            </w:r>
          </w:p>
        </w:tc>
        <w:tc>
          <w:tcPr>
            <w:tcW w:w="3392" w:type="dxa"/>
            <w:vAlign w:val="center"/>
          </w:tcPr>
          <w:p w14:paraId="26B81CD7" w14:textId="77777777" w:rsidR="0096444C" w:rsidRDefault="0096444C" w:rsidP="00396013">
            <w:pPr>
              <w:pStyle w:val="TAH"/>
            </w:pPr>
            <w:r>
              <w:t>20, 25, 30, 35, 40, 45, 50, 60, 70, 80, 90, 100</w:t>
            </w:r>
          </w:p>
        </w:tc>
      </w:tr>
      <w:tr w:rsidR="0096444C" w14:paraId="22406252" w14:textId="77777777" w:rsidTr="00396013">
        <w:trPr>
          <w:jc w:val="center"/>
        </w:trPr>
        <w:tc>
          <w:tcPr>
            <w:tcW w:w="2981" w:type="dxa"/>
            <w:shd w:val="clear" w:color="auto" w:fill="auto"/>
            <w:vAlign w:val="center"/>
          </w:tcPr>
          <w:p w14:paraId="5D17A639" w14:textId="77777777" w:rsidR="0096444C" w:rsidRDefault="0096444C" w:rsidP="00396013">
            <w:pPr>
              <w:pStyle w:val="TAC"/>
            </w:pPr>
            <w:r>
              <w:t>Power in transmission bandwidth configuration</w:t>
            </w:r>
            <w:r>
              <w:rPr>
                <w:vertAlign w:val="superscript"/>
              </w:rPr>
              <w:t>4</w:t>
            </w:r>
          </w:p>
        </w:tc>
        <w:tc>
          <w:tcPr>
            <w:tcW w:w="1134" w:type="dxa"/>
            <w:vAlign w:val="center"/>
          </w:tcPr>
          <w:p w14:paraId="6F50BEDF" w14:textId="77777777" w:rsidR="0096444C" w:rsidRDefault="0096444C" w:rsidP="00396013">
            <w:pPr>
              <w:pStyle w:val="TAC"/>
            </w:pPr>
            <w:r>
              <w:t>dBm</w:t>
            </w:r>
          </w:p>
        </w:tc>
        <w:tc>
          <w:tcPr>
            <w:tcW w:w="1910" w:type="dxa"/>
          </w:tcPr>
          <w:p w14:paraId="07B75F9C" w14:textId="77777777" w:rsidR="0096444C" w:rsidRPr="0067285E" w:rsidRDefault="0096444C" w:rsidP="00396013">
            <w:pPr>
              <w:pStyle w:val="TAC"/>
              <w:rPr>
                <w:vertAlign w:val="superscript"/>
                <w:lang w:val="sv-SE"/>
              </w:rPr>
            </w:pPr>
            <w:r>
              <w:rPr>
                <w:lang w:val="sv-SE"/>
              </w:rPr>
              <w:t>-73.5</w:t>
            </w:r>
            <w:r>
              <w:rPr>
                <w:vertAlign w:val="superscript"/>
                <w:lang w:val="sv-SE"/>
              </w:rPr>
              <w:t>5</w:t>
            </w:r>
          </w:p>
          <w:p w14:paraId="20DB9B0C" w14:textId="77777777" w:rsidR="0096444C" w:rsidRDefault="0096444C" w:rsidP="00396013">
            <w:pPr>
              <w:pStyle w:val="TAC"/>
            </w:pPr>
            <w:r>
              <w:rPr>
                <w:lang w:val="sv-SE"/>
              </w:rPr>
              <w:t>-61.5</w:t>
            </w:r>
            <w:r>
              <w:rPr>
                <w:vertAlign w:val="superscript"/>
                <w:lang w:val="sv-SE"/>
              </w:rPr>
              <w:t>6</w:t>
            </w:r>
          </w:p>
        </w:tc>
        <w:tc>
          <w:tcPr>
            <w:tcW w:w="1080" w:type="dxa"/>
            <w:vAlign w:val="center"/>
          </w:tcPr>
          <w:p w14:paraId="23D7D7C1" w14:textId="77777777" w:rsidR="0096444C" w:rsidRDefault="0096444C" w:rsidP="00396013">
            <w:pPr>
              <w:pStyle w:val="TAC"/>
              <w:rPr>
                <w:vertAlign w:val="superscript"/>
                <w:lang w:val="sv-SE"/>
              </w:rPr>
            </w:pPr>
            <w:r>
              <w:rPr>
                <w:lang w:val="sv-SE"/>
              </w:rPr>
              <w:t>-70.5</w:t>
            </w:r>
            <w:r>
              <w:rPr>
                <w:vertAlign w:val="superscript"/>
                <w:lang w:val="sv-SE"/>
              </w:rPr>
              <w:t>5</w:t>
            </w:r>
          </w:p>
          <w:p w14:paraId="2A7CCA07" w14:textId="77777777" w:rsidR="0096444C" w:rsidRDefault="0096444C" w:rsidP="00396013">
            <w:pPr>
              <w:pStyle w:val="TAC"/>
            </w:pPr>
            <w:r>
              <w:rPr>
                <w:lang w:val="sv-SE"/>
              </w:rPr>
              <w:t>-58.5</w:t>
            </w:r>
            <w:r>
              <w:rPr>
                <w:vertAlign w:val="superscript"/>
                <w:lang w:val="sv-SE"/>
              </w:rPr>
              <w:t>6</w:t>
            </w:r>
          </w:p>
        </w:tc>
        <w:tc>
          <w:tcPr>
            <w:tcW w:w="3392" w:type="dxa"/>
            <w:vAlign w:val="center"/>
          </w:tcPr>
          <w:p w14:paraId="105F29E4" w14:textId="77777777" w:rsidR="0096444C" w:rsidRDefault="0096444C" w:rsidP="00396013">
            <w:pPr>
              <w:pStyle w:val="TAC"/>
            </w:pPr>
            <w:r>
              <w:t>-67.5 + 10log</w:t>
            </w:r>
            <w:r>
              <w:rPr>
                <w:vertAlign w:val="subscript"/>
              </w:rPr>
              <w:t>10</w:t>
            </w:r>
            <w:r>
              <w:t>(</w:t>
            </w:r>
            <w:proofErr w:type="spellStart"/>
            <w:r>
              <w:t>BW</w:t>
            </w:r>
            <w:r>
              <w:rPr>
                <w:vertAlign w:val="subscript"/>
              </w:rPr>
              <w:t>Channel</w:t>
            </w:r>
            <w:proofErr w:type="spellEnd"/>
            <w:r>
              <w:t xml:space="preserve"> /20)</w:t>
            </w:r>
            <w:r>
              <w:rPr>
                <w:vertAlign w:val="superscript"/>
                <w:lang w:val="sv-SE"/>
              </w:rPr>
              <w:t>5</w:t>
            </w:r>
          </w:p>
          <w:p w14:paraId="2DD6BDE9" w14:textId="77777777" w:rsidR="0096444C" w:rsidRDefault="0096444C" w:rsidP="00396013">
            <w:pPr>
              <w:pStyle w:val="TAC"/>
            </w:pPr>
            <w:r>
              <w:t>-55.5 + 10log</w:t>
            </w:r>
            <w:r>
              <w:rPr>
                <w:vertAlign w:val="subscript"/>
              </w:rPr>
              <w:t>10</w:t>
            </w:r>
            <w:r>
              <w:t>(</w:t>
            </w:r>
            <w:proofErr w:type="spellStart"/>
            <w:r>
              <w:t>BW</w:t>
            </w:r>
            <w:r>
              <w:rPr>
                <w:vertAlign w:val="subscript"/>
              </w:rPr>
              <w:t>Channel</w:t>
            </w:r>
            <w:proofErr w:type="spellEnd"/>
            <w:r>
              <w:t xml:space="preserve"> /20)</w:t>
            </w:r>
            <w:r>
              <w:rPr>
                <w:vertAlign w:val="superscript"/>
                <w:lang w:val="sv-SE"/>
              </w:rPr>
              <w:t>6</w:t>
            </w:r>
          </w:p>
        </w:tc>
      </w:tr>
      <w:tr w:rsidR="0096444C" w14:paraId="262B6FE5" w14:textId="77777777" w:rsidTr="00396013">
        <w:trPr>
          <w:jc w:val="center"/>
        </w:trPr>
        <w:tc>
          <w:tcPr>
            <w:tcW w:w="2981" w:type="dxa"/>
            <w:shd w:val="clear" w:color="auto" w:fill="auto"/>
            <w:vAlign w:val="center"/>
          </w:tcPr>
          <w:p w14:paraId="1B08B2FE" w14:textId="77777777" w:rsidR="0096444C" w:rsidRDefault="0096444C" w:rsidP="00396013">
            <w:pPr>
              <w:pStyle w:val="TAC"/>
            </w:pPr>
            <w:proofErr w:type="spellStart"/>
            <w:r>
              <w:t>P</w:t>
            </w:r>
            <w:r>
              <w:rPr>
                <w:vertAlign w:val="subscript"/>
              </w:rPr>
              <w:t>interferer</w:t>
            </w:r>
            <w:proofErr w:type="spellEnd"/>
          </w:p>
        </w:tc>
        <w:tc>
          <w:tcPr>
            <w:tcW w:w="1134" w:type="dxa"/>
            <w:vAlign w:val="center"/>
          </w:tcPr>
          <w:p w14:paraId="37C76D86" w14:textId="77777777" w:rsidR="0096444C" w:rsidRDefault="0096444C" w:rsidP="00396013">
            <w:pPr>
              <w:pStyle w:val="TAC"/>
            </w:pPr>
            <w:r>
              <w:t>dBm</w:t>
            </w:r>
          </w:p>
        </w:tc>
        <w:tc>
          <w:tcPr>
            <w:tcW w:w="6382" w:type="dxa"/>
            <w:gridSpan w:val="3"/>
          </w:tcPr>
          <w:p w14:paraId="78C190CF" w14:textId="77777777" w:rsidR="0096444C" w:rsidRDefault="0096444C" w:rsidP="00396013">
            <w:pPr>
              <w:pStyle w:val="TAC"/>
              <w:rPr>
                <w:lang w:val="sv-SE"/>
              </w:rPr>
            </w:pPr>
            <w:r>
              <w:rPr>
                <w:lang w:val="sv-SE"/>
              </w:rPr>
              <w:t>-42</w:t>
            </w:r>
            <w:r>
              <w:rPr>
                <w:vertAlign w:val="superscript"/>
                <w:lang w:val="sv-SE"/>
              </w:rPr>
              <w:t>5</w:t>
            </w:r>
          </w:p>
          <w:p w14:paraId="34DD3AF4" w14:textId="77777777" w:rsidR="0096444C" w:rsidRDefault="0096444C" w:rsidP="00396013">
            <w:pPr>
              <w:pStyle w:val="TAC"/>
              <w:rPr>
                <w:lang w:val="sv-SE"/>
              </w:rPr>
            </w:pPr>
            <w:r>
              <w:rPr>
                <w:lang w:val="sv-SE"/>
              </w:rPr>
              <w:t>-30</w:t>
            </w:r>
            <w:r>
              <w:rPr>
                <w:vertAlign w:val="superscript"/>
                <w:lang w:val="sv-SE"/>
              </w:rPr>
              <w:t>6</w:t>
            </w:r>
          </w:p>
        </w:tc>
      </w:tr>
      <w:tr w:rsidR="0096444C" w14:paraId="443FF5FF" w14:textId="77777777" w:rsidTr="00396013">
        <w:trPr>
          <w:jc w:val="center"/>
        </w:trPr>
        <w:tc>
          <w:tcPr>
            <w:tcW w:w="2981" w:type="dxa"/>
            <w:shd w:val="clear" w:color="auto" w:fill="auto"/>
            <w:vAlign w:val="center"/>
          </w:tcPr>
          <w:p w14:paraId="6B706214" w14:textId="77777777" w:rsidR="0096444C" w:rsidRDefault="0096444C" w:rsidP="00396013">
            <w:pPr>
              <w:pStyle w:val="TAC"/>
              <w:rPr>
                <w:lang w:val="sv-SE"/>
              </w:rPr>
            </w:pPr>
            <w:r>
              <w:rPr>
                <w:lang w:val="sv-SE"/>
              </w:rPr>
              <w:t>BW</w:t>
            </w:r>
            <w:r>
              <w:rPr>
                <w:vertAlign w:val="subscript"/>
                <w:lang w:val="sv-SE"/>
              </w:rPr>
              <w:t>interferer</w:t>
            </w:r>
          </w:p>
        </w:tc>
        <w:tc>
          <w:tcPr>
            <w:tcW w:w="1134" w:type="dxa"/>
            <w:vAlign w:val="center"/>
          </w:tcPr>
          <w:p w14:paraId="516F9AD1" w14:textId="77777777" w:rsidR="0096444C" w:rsidRDefault="0096444C" w:rsidP="00396013">
            <w:pPr>
              <w:pStyle w:val="TAC"/>
              <w:rPr>
                <w:lang w:val="sv-SE"/>
              </w:rPr>
            </w:pPr>
            <w:r>
              <w:rPr>
                <w:lang w:val="sv-SE"/>
              </w:rPr>
              <w:t>MHz</w:t>
            </w:r>
          </w:p>
        </w:tc>
        <w:tc>
          <w:tcPr>
            <w:tcW w:w="6382" w:type="dxa"/>
            <w:gridSpan w:val="3"/>
          </w:tcPr>
          <w:p w14:paraId="41932003" w14:textId="77777777" w:rsidR="0096444C" w:rsidRDefault="0096444C" w:rsidP="00396013">
            <w:pPr>
              <w:pStyle w:val="TAC"/>
              <w:rPr>
                <w:lang w:val="sv-SE"/>
              </w:rPr>
            </w:pPr>
            <w:r>
              <w:rPr>
                <w:lang w:val="sv-SE"/>
              </w:rPr>
              <w:t>5</w:t>
            </w:r>
          </w:p>
        </w:tc>
      </w:tr>
      <w:tr w:rsidR="0096444C" w14:paraId="33075E2E" w14:textId="77777777" w:rsidTr="00396013">
        <w:trPr>
          <w:jc w:val="center"/>
        </w:trPr>
        <w:tc>
          <w:tcPr>
            <w:tcW w:w="2981" w:type="dxa"/>
            <w:tcBorders>
              <w:bottom w:val="single" w:sz="4" w:space="0" w:color="auto"/>
            </w:tcBorders>
            <w:shd w:val="clear" w:color="auto" w:fill="auto"/>
            <w:vAlign w:val="center"/>
          </w:tcPr>
          <w:p w14:paraId="64CD087C" w14:textId="77777777" w:rsidR="0096444C" w:rsidRDefault="0096444C" w:rsidP="00396013">
            <w:pPr>
              <w:pStyle w:val="TAC"/>
              <w:rPr>
                <w:lang w:val="sv-SE"/>
              </w:rPr>
            </w:pPr>
            <w:r>
              <w:rPr>
                <w:lang w:val="sv-SE"/>
              </w:rPr>
              <w:t>F</w:t>
            </w:r>
            <w:r>
              <w:rPr>
                <w:vertAlign w:val="subscript"/>
                <w:lang w:val="sv-SE"/>
              </w:rPr>
              <w:t>interferer</w:t>
            </w:r>
            <w:r>
              <w:rPr>
                <w:lang w:val="sv-SE"/>
              </w:rPr>
              <w:t xml:space="preserve"> (offset)</w:t>
            </w:r>
          </w:p>
        </w:tc>
        <w:tc>
          <w:tcPr>
            <w:tcW w:w="1134" w:type="dxa"/>
            <w:tcBorders>
              <w:bottom w:val="single" w:sz="4" w:space="0" w:color="auto"/>
            </w:tcBorders>
            <w:vAlign w:val="center"/>
          </w:tcPr>
          <w:p w14:paraId="28CB5683" w14:textId="77777777" w:rsidR="0096444C" w:rsidRDefault="0096444C" w:rsidP="00396013">
            <w:pPr>
              <w:pStyle w:val="TAC"/>
              <w:rPr>
                <w:lang w:val="sv-SE"/>
              </w:rPr>
            </w:pPr>
            <w:r>
              <w:rPr>
                <w:lang w:val="sv-SE"/>
              </w:rPr>
              <w:t>MHz</w:t>
            </w:r>
          </w:p>
        </w:tc>
        <w:tc>
          <w:tcPr>
            <w:tcW w:w="6382" w:type="dxa"/>
            <w:gridSpan w:val="3"/>
          </w:tcPr>
          <w:p w14:paraId="1BC2B4C9" w14:textId="77777777" w:rsidR="0096444C" w:rsidRDefault="0096444C" w:rsidP="00396013">
            <w:pPr>
              <w:pStyle w:val="TAC"/>
            </w:pPr>
            <w:r>
              <w:t xml:space="preserve"> </w:t>
            </w:r>
            <w:proofErr w:type="spellStart"/>
            <w:r>
              <w:t>BW</w:t>
            </w:r>
            <w:r>
              <w:rPr>
                <w:vertAlign w:val="subscript"/>
              </w:rPr>
              <w:t>Channel</w:t>
            </w:r>
            <w:proofErr w:type="spellEnd"/>
            <w:r>
              <w:t xml:space="preserve"> /2 + 2.5</w:t>
            </w:r>
          </w:p>
          <w:p w14:paraId="179E4AA7" w14:textId="77777777" w:rsidR="0096444C" w:rsidRDefault="0096444C" w:rsidP="00396013">
            <w:pPr>
              <w:pStyle w:val="TAC"/>
            </w:pPr>
            <w:r>
              <w:t>/</w:t>
            </w:r>
          </w:p>
          <w:p w14:paraId="2EA2B505" w14:textId="77777777" w:rsidR="0096444C" w:rsidRDefault="0096444C" w:rsidP="00396013">
            <w:pPr>
              <w:pStyle w:val="TAC"/>
            </w:pPr>
            <w:r>
              <w:t>-(</w:t>
            </w:r>
            <w:proofErr w:type="spellStart"/>
            <w:r>
              <w:t>BW</w:t>
            </w:r>
            <w:r>
              <w:rPr>
                <w:vertAlign w:val="subscript"/>
              </w:rPr>
              <w:t>Channel</w:t>
            </w:r>
            <w:proofErr w:type="spellEnd"/>
            <w:r>
              <w:t xml:space="preserve"> /2 + 2.5)</w:t>
            </w:r>
          </w:p>
        </w:tc>
      </w:tr>
      <w:tr w:rsidR="0096444C" w14:paraId="55B184C6" w14:textId="77777777" w:rsidTr="00396013">
        <w:trPr>
          <w:jc w:val="center"/>
        </w:trPr>
        <w:tc>
          <w:tcPr>
            <w:tcW w:w="10497" w:type="dxa"/>
            <w:gridSpan w:val="5"/>
          </w:tcPr>
          <w:p w14:paraId="3CB4CAA0" w14:textId="7FCBF51C" w:rsidR="0096444C" w:rsidRDefault="0096444C" w:rsidP="00396013">
            <w:pPr>
              <w:pStyle w:val="TAN"/>
            </w:pPr>
            <w:r>
              <w:t>NOTE 1:</w:t>
            </w:r>
            <w:r>
              <w:tab/>
              <w:t xml:space="preserve">The transmitter shall be set to 24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w:t>
            </w:r>
            <w:ins w:id="27" w:author="zhangyufeng@caict.ac.cn" w:date="2024-02-04T17:21:00Z">
              <w:r w:rsidR="00330CE2">
                <w:t>J</w:t>
              </w:r>
            </w:ins>
            <w:r>
              <w:t>.</w:t>
            </w:r>
            <w:del w:id="28" w:author="zhangyufeng@caict.ac.cn" w:date="2024-02-04T17:21:00Z">
              <w:r w:rsidDel="00330CE2">
                <w:delText>4</w:delText>
              </w:r>
            </w:del>
            <w:ins w:id="29" w:author="zhangyufeng@caict.ac.cn" w:date="2024-02-04T17:21:00Z">
              <w:r w:rsidR="00330CE2">
                <w:t>2</w:t>
              </w:r>
            </w:ins>
            <w:r>
              <w:t>.</w:t>
            </w:r>
          </w:p>
          <w:p w14:paraId="7ECE33A3" w14:textId="77777777" w:rsidR="0096444C" w:rsidRDefault="0096444C" w:rsidP="00396013">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40" w:dyaOrig="300" w14:anchorId="59E4B91B">
                <v:shape id="_x0000_i1026" type="#_x0000_t75" style="width:117pt;height:15pt" o:ole="">
                  <v:imagedata r:id="rId13" o:title=""/>
                </v:shape>
                <o:OLEObject Type="Embed" ProgID="Equation.3" ShapeID="_x0000_i1026" DrawAspect="Content" ObjectID="_1768732496" r:id="rId15"/>
              </w:object>
            </w:r>
            <w:r>
              <w:t xml:space="preserve">MHz with SCS the sub-carrier spacing of the wanted signal in </w:t>
            </w:r>
            <w:proofErr w:type="spellStart"/>
            <w:r>
              <w:t>MHz.</w:t>
            </w:r>
            <w:proofErr w:type="spellEnd"/>
            <w:r>
              <w:t xml:space="preserve"> The interferer is an NR signal with 15 kHz SCS.</w:t>
            </w:r>
          </w:p>
          <w:p w14:paraId="479FFA69" w14:textId="77777777" w:rsidR="0096444C" w:rsidRDefault="0096444C" w:rsidP="00396013">
            <w:pPr>
              <w:pStyle w:val="TAN"/>
            </w:pPr>
            <w:r>
              <w:t>NOTE 3:</w:t>
            </w:r>
            <w:r>
              <w:tab/>
              <w:t>The interferer consists of the RMC specified in Annexes A.3.2.2 and A.3.3.2 with one sided dynamic OCNG Pattern OP.1 FDD/TDD for the DL-signal as described in Annex A.5.1.1/A.5.2.1</w:t>
            </w:r>
          </w:p>
          <w:p w14:paraId="5F567445" w14:textId="77777777" w:rsidR="0096444C" w:rsidRDefault="0096444C" w:rsidP="00396013">
            <w:pPr>
              <w:pStyle w:val="TAN"/>
            </w:pPr>
            <w:r>
              <w:t xml:space="preserve">NOTE 4: </w:t>
            </w:r>
            <w:r>
              <w:tab/>
            </w:r>
            <w:r>
              <w:rPr>
                <w:rFonts w:eastAsia="宋体" w:cs="Arial"/>
                <w:szCs w:val="18"/>
                <w:shd w:val="clear" w:color="auto" w:fill="FFFFFF"/>
              </w:rPr>
              <w:t>10log</w:t>
            </w:r>
            <w:r>
              <w:rPr>
                <w:rFonts w:eastAsia="宋体" w:cs="Arial"/>
                <w:szCs w:val="18"/>
                <w:shd w:val="clear" w:color="auto" w:fill="FFFFFF"/>
                <w:vertAlign w:val="subscript"/>
              </w:rPr>
              <w:t>10</w:t>
            </w:r>
            <w:r>
              <w:rPr>
                <w:rFonts w:eastAsia="宋体" w:cs="Arial"/>
                <w:szCs w:val="18"/>
                <w:shd w:val="clear" w:color="auto" w:fill="FFFFFF"/>
              </w:rPr>
              <w:t>(x)</w:t>
            </w:r>
            <w:r>
              <w:rPr>
                <w:rFonts w:eastAsia="宋体" w:cs="Arial" w:hint="eastAsia"/>
                <w:szCs w:val="18"/>
                <w:shd w:val="clear" w:color="auto" w:fill="FFFFFF"/>
                <w:lang w:val="en-US" w:eastAsia="zh-CN"/>
              </w:rPr>
              <w:t xml:space="preserve"> is </w:t>
            </w:r>
            <w:r>
              <w:t>rounded to the next higher 0.5dB value.</w:t>
            </w:r>
          </w:p>
          <w:p w14:paraId="12B76B03" w14:textId="77777777" w:rsidR="0096444C" w:rsidRDefault="0096444C" w:rsidP="00396013">
            <w:pPr>
              <w:pStyle w:val="TAN"/>
            </w:pPr>
            <w:r>
              <w:t>NOTE 5:</w:t>
            </w:r>
            <w:r>
              <w:tab/>
            </w:r>
            <w:proofErr w:type="spellStart"/>
            <w:r>
              <w:t>P</w:t>
            </w:r>
            <w:r>
              <w:rPr>
                <w:vertAlign w:val="subscript"/>
              </w:rPr>
              <w:t>interferer</w:t>
            </w:r>
            <w:proofErr w:type="spellEnd"/>
            <w:r>
              <w:rPr>
                <w:vertAlign w:val="subscript"/>
              </w:rPr>
              <w:t xml:space="preserve"> </w:t>
            </w:r>
            <w:r>
              <w:t>shall be set to -42dBm for omni-directional antenna.</w:t>
            </w:r>
          </w:p>
          <w:p w14:paraId="219113CE" w14:textId="77777777" w:rsidR="0096444C" w:rsidRDefault="0096444C" w:rsidP="00396013">
            <w:pPr>
              <w:pStyle w:val="TAN"/>
            </w:pPr>
            <w:r>
              <w:t>NOTE 6:</w:t>
            </w:r>
            <w:r>
              <w:tab/>
            </w:r>
            <w:proofErr w:type="spellStart"/>
            <w:r>
              <w:t>P</w:t>
            </w:r>
            <w:r>
              <w:rPr>
                <w:vertAlign w:val="subscript"/>
              </w:rPr>
              <w:t>interferer</w:t>
            </w:r>
            <w:proofErr w:type="spellEnd"/>
            <w:r>
              <w:rPr>
                <w:vertAlign w:val="subscript"/>
              </w:rPr>
              <w:t xml:space="preserve"> </w:t>
            </w:r>
            <w:r>
              <w:t>shall be set to -30dBm for antenna</w:t>
            </w:r>
            <w:r>
              <w:rPr>
                <w:rFonts w:hint="eastAsia"/>
                <w:lang w:val="en-US" w:eastAsia="zh-CN"/>
              </w:rPr>
              <w:t xml:space="preserve"> array</w:t>
            </w:r>
            <w:r>
              <w:t>.</w:t>
            </w:r>
          </w:p>
        </w:tc>
      </w:tr>
    </w:tbl>
    <w:p w14:paraId="163F8FF3" w14:textId="77777777" w:rsidR="0096444C" w:rsidRDefault="0096444C" w:rsidP="0096444C"/>
    <w:p w14:paraId="1F8225F6" w14:textId="77777777" w:rsidR="0096444C" w:rsidRDefault="0096444C" w:rsidP="0096444C">
      <w:pPr>
        <w:pStyle w:val="TH"/>
      </w:pPr>
      <w:r>
        <w:t xml:space="preserve">Table 7.5J-5: Test parameters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96444C" w14:paraId="12AFB8B1" w14:textId="77777777" w:rsidTr="00396013">
        <w:trPr>
          <w:jc w:val="center"/>
        </w:trPr>
        <w:tc>
          <w:tcPr>
            <w:tcW w:w="1486" w:type="dxa"/>
            <w:tcBorders>
              <w:bottom w:val="nil"/>
            </w:tcBorders>
            <w:shd w:val="clear" w:color="auto" w:fill="auto"/>
            <w:vAlign w:val="center"/>
          </w:tcPr>
          <w:p w14:paraId="5EF7092F" w14:textId="77777777" w:rsidR="0096444C" w:rsidRDefault="0096444C" w:rsidP="00396013">
            <w:pPr>
              <w:pStyle w:val="TAH"/>
            </w:pPr>
            <w:r>
              <w:t>RX parameter</w:t>
            </w:r>
          </w:p>
        </w:tc>
        <w:tc>
          <w:tcPr>
            <w:tcW w:w="907" w:type="dxa"/>
            <w:tcBorders>
              <w:bottom w:val="nil"/>
            </w:tcBorders>
            <w:shd w:val="clear" w:color="auto" w:fill="auto"/>
            <w:vAlign w:val="center"/>
          </w:tcPr>
          <w:p w14:paraId="46284077" w14:textId="77777777" w:rsidR="0096444C" w:rsidRDefault="0096444C" w:rsidP="00396013">
            <w:pPr>
              <w:pStyle w:val="TAH"/>
            </w:pPr>
            <w:r>
              <w:t>Units</w:t>
            </w:r>
          </w:p>
        </w:tc>
        <w:tc>
          <w:tcPr>
            <w:tcW w:w="6511" w:type="dxa"/>
            <w:vAlign w:val="center"/>
          </w:tcPr>
          <w:p w14:paraId="113E00C1" w14:textId="77777777" w:rsidR="0096444C" w:rsidRDefault="0096444C" w:rsidP="00396013">
            <w:pPr>
              <w:pStyle w:val="TAH"/>
            </w:pPr>
            <w:r>
              <w:t>Channel bandwidth (MHz)</w:t>
            </w:r>
          </w:p>
        </w:tc>
      </w:tr>
      <w:tr w:rsidR="0096444C" w14:paraId="1DC52EAB" w14:textId="77777777" w:rsidTr="00396013">
        <w:trPr>
          <w:jc w:val="center"/>
        </w:trPr>
        <w:tc>
          <w:tcPr>
            <w:tcW w:w="1486" w:type="dxa"/>
            <w:tcBorders>
              <w:top w:val="nil"/>
            </w:tcBorders>
            <w:shd w:val="clear" w:color="auto" w:fill="auto"/>
            <w:vAlign w:val="center"/>
          </w:tcPr>
          <w:p w14:paraId="7A4D2A33" w14:textId="77777777" w:rsidR="0096444C" w:rsidRDefault="0096444C" w:rsidP="00396013">
            <w:pPr>
              <w:pStyle w:val="TAH"/>
            </w:pPr>
          </w:p>
        </w:tc>
        <w:tc>
          <w:tcPr>
            <w:tcW w:w="907" w:type="dxa"/>
            <w:tcBorders>
              <w:top w:val="nil"/>
            </w:tcBorders>
            <w:shd w:val="clear" w:color="auto" w:fill="auto"/>
            <w:vAlign w:val="center"/>
          </w:tcPr>
          <w:p w14:paraId="7D58E6CD" w14:textId="77777777" w:rsidR="0096444C" w:rsidRDefault="0096444C" w:rsidP="00396013">
            <w:pPr>
              <w:pStyle w:val="TAH"/>
            </w:pPr>
          </w:p>
        </w:tc>
        <w:tc>
          <w:tcPr>
            <w:tcW w:w="6511" w:type="dxa"/>
            <w:vAlign w:val="center"/>
          </w:tcPr>
          <w:p w14:paraId="569B457A" w14:textId="77777777" w:rsidR="0096444C" w:rsidRDefault="0096444C" w:rsidP="00396013">
            <w:pPr>
              <w:pStyle w:val="TAH"/>
            </w:pPr>
            <w:r>
              <w:t xml:space="preserve">10, 15, 20, 25, 30, </w:t>
            </w:r>
            <w:r>
              <w:rPr>
                <w:u w:val="single"/>
              </w:rPr>
              <w:t>35</w:t>
            </w:r>
            <w:r>
              <w:t>, 40, 45, 50, 60, 70, 80, 90, 100</w:t>
            </w:r>
          </w:p>
        </w:tc>
      </w:tr>
      <w:tr w:rsidR="0096444C" w14:paraId="09D61809" w14:textId="77777777" w:rsidTr="00396013">
        <w:trPr>
          <w:jc w:val="center"/>
        </w:trPr>
        <w:tc>
          <w:tcPr>
            <w:tcW w:w="1486" w:type="dxa"/>
            <w:shd w:val="clear" w:color="auto" w:fill="auto"/>
            <w:vAlign w:val="center"/>
          </w:tcPr>
          <w:p w14:paraId="309C0554" w14:textId="77777777" w:rsidR="0096444C" w:rsidRDefault="0096444C" w:rsidP="00396013">
            <w:pPr>
              <w:pStyle w:val="TAC"/>
            </w:pPr>
            <w:r>
              <w:t>Power in transmission bandwidth configuration</w:t>
            </w:r>
          </w:p>
        </w:tc>
        <w:tc>
          <w:tcPr>
            <w:tcW w:w="907" w:type="dxa"/>
            <w:vAlign w:val="center"/>
          </w:tcPr>
          <w:p w14:paraId="6C852BA0" w14:textId="77777777" w:rsidR="0096444C" w:rsidRDefault="0096444C" w:rsidP="00396013">
            <w:pPr>
              <w:pStyle w:val="TAC"/>
            </w:pPr>
            <w:r>
              <w:t>dBm</w:t>
            </w:r>
          </w:p>
        </w:tc>
        <w:tc>
          <w:tcPr>
            <w:tcW w:w="6511" w:type="dxa"/>
            <w:vAlign w:val="center"/>
          </w:tcPr>
          <w:p w14:paraId="4BE7773C" w14:textId="77777777" w:rsidR="0096444C" w:rsidRDefault="0096444C" w:rsidP="00396013">
            <w:pPr>
              <w:pStyle w:val="TAC"/>
            </w:pPr>
            <w:r>
              <w:t>REFSENS + 14 dB</w:t>
            </w:r>
          </w:p>
        </w:tc>
      </w:tr>
      <w:tr w:rsidR="0096444C" w14:paraId="14B88D37" w14:textId="77777777" w:rsidTr="00396013">
        <w:trPr>
          <w:jc w:val="center"/>
        </w:trPr>
        <w:tc>
          <w:tcPr>
            <w:tcW w:w="1486" w:type="dxa"/>
            <w:shd w:val="clear" w:color="auto" w:fill="auto"/>
            <w:vAlign w:val="center"/>
          </w:tcPr>
          <w:p w14:paraId="7564BF93" w14:textId="77777777" w:rsidR="0096444C" w:rsidRDefault="0096444C" w:rsidP="00396013">
            <w:pPr>
              <w:pStyle w:val="TAC"/>
            </w:pPr>
            <w:proofErr w:type="spellStart"/>
            <w:r>
              <w:t>P</w:t>
            </w:r>
            <w:r>
              <w:rPr>
                <w:vertAlign w:val="subscript"/>
              </w:rPr>
              <w:t>interferer</w:t>
            </w:r>
            <w:proofErr w:type="spellEnd"/>
          </w:p>
        </w:tc>
        <w:tc>
          <w:tcPr>
            <w:tcW w:w="907" w:type="dxa"/>
            <w:vAlign w:val="center"/>
          </w:tcPr>
          <w:p w14:paraId="35164DFC" w14:textId="77777777" w:rsidR="0096444C" w:rsidRDefault="0096444C" w:rsidP="00396013">
            <w:pPr>
              <w:pStyle w:val="TAC"/>
            </w:pPr>
            <w:r>
              <w:t>dBm</w:t>
            </w:r>
          </w:p>
        </w:tc>
        <w:tc>
          <w:tcPr>
            <w:tcW w:w="6511" w:type="dxa"/>
            <w:vAlign w:val="center"/>
          </w:tcPr>
          <w:p w14:paraId="33BA7F75" w14:textId="77777777" w:rsidR="0096444C" w:rsidRDefault="0096444C" w:rsidP="00396013">
            <w:pPr>
              <w:pStyle w:val="TAC"/>
              <w:rPr>
                <w:lang w:val="sv-SE"/>
              </w:rPr>
            </w:pPr>
            <w:r>
              <w:t>REFSENS + 45.5 dB</w:t>
            </w:r>
          </w:p>
        </w:tc>
      </w:tr>
      <w:tr w:rsidR="0096444C" w14:paraId="1797E94A" w14:textId="77777777" w:rsidTr="00396013">
        <w:trPr>
          <w:jc w:val="center"/>
        </w:trPr>
        <w:tc>
          <w:tcPr>
            <w:tcW w:w="1486" w:type="dxa"/>
            <w:shd w:val="clear" w:color="auto" w:fill="auto"/>
            <w:vAlign w:val="center"/>
          </w:tcPr>
          <w:p w14:paraId="070E2511" w14:textId="77777777" w:rsidR="0096444C" w:rsidRDefault="0096444C" w:rsidP="00396013">
            <w:pPr>
              <w:pStyle w:val="TAC"/>
              <w:rPr>
                <w:lang w:val="sv-SE"/>
              </w:rPr>
            </w:pPr>
            <w:r>
              <w:rPr>
                <w:lang w:val="sv-SE"/>
              </w:rPr>
              <w:t>BW</w:t>
            </w:r>
            <w:r>
              <w:rPr>
                <w:vertAlign w:val="subscript"/>
                <w:lang w:val="sv-SE"/>
              </w:rPr>
              <w:t>interferer</w:t>
            </w:r>
          </w:p>
        </w:tc>
        <w:tc>
          <w:tcPr>
            <w:tcW w:w="907" w:type="dxa"/>
            <w:vAlign w:val="center"/>
          </w:tcPr>
          <w:p w14:paraId="44B0A57D" w14:textId="77777777" w:rsidR="0096444C" w:rsidRDefault="0096444C" w:rsidP="00396013">
            <w:pPr>
              <w:pStyle w:val="TAC"/>
              <w:rPr>
                <w:lang w:val="sv-SE"/>
              </w:rPr>
            </w:pPr>
            <w:r>
              <w:rPr>
                <w:lang w:val="sv-SE"/>
              </w:rPr>
              <w:t>MHz</w:t>
            </w:r>
          </w:p>
        </w:tc>
        <w:tc>
          <w:tcPr>
            <w:tcW w:w="6511" w:type="dxa"/>
            <w:vAlign w:val="center"/>
          </w:tcPr>
          <w:p w14:paraId="47C97B9C" w14:textId="77777777" w:rsidR="0096444C" w:rsidRDefault="0096444C" w:rsidP="00396013">
            <w:pPr>
              <w:pStyle w:val="TAC"/>
              <w:rPr>
                <w:lang w:val="sv-SE"/>
              </w:rPr>
            </w:pPr>
            <w:proofErr w:type="spellStart"/>
            <w:r>
              <w:t>BW</w:t>
            </w:r>
            <w:r>
              <w:rPr>
                <w:vertAlign w:val="subscript"/>
              </w:rPr>
              <w:t>Channel</w:t>
            </w:r>
            <w:proofErr w:type="spellEnd"/>
          </w:p>
        </w:tc>
      </w:tr>
      <w:tr w:rsidR="0096444C" w14:paraId="2CED41BA" w14:textId="77777777" w:rsidTr="00396013">
        <w:trPr>
          <w:jc w:val="center"/>
        </w:trPr>
        <w:tc>
          <w:tcPr>
            <w:tcW w:w="1486" w:type="dxa"/>
            <w:tcBorders>
              <w:bottom w:val="single" w:sz="4" w:space="0" w:color="auto"/>
            </w:tcBorders>
            <w:shd w:val="clear" w:color="auto" w:fill="auto"/>
            <w:vAlign w:val="center"/>
          </w:tcPr>
          <w:p w14:paraId="39DD78A6" w14:textId="77777777" w:rsidR="0096444C" w:rsidRDefault="0096444C" w:rsidP="00396013">
            <w:pPr>
              <w:pStyle w:val="TAC"/>
              <w:rPr>
                <w:lang w:val="sv-SE"/>
              </w:rPr>
            </w:pPr>
            <w:r>
              <w:rPr>
                <w:lang w:val="sv-SE"/>
              </w:rPr>
              <w:t>F</w:t>
            </w:r>
            <w:r>
              <w:rPr>
                <w:vertAlign w:val="subscript"/>
                <w:lang w:val="sv-SE"/>
              </w:rPr>
              <w:t>interferer</w:t>
            </w:r>
            <w:r>
              <w:rPr>
                <w:lang w:val="sv-SE"/>
              </w:rPr>
              <w:t xml:space="preserve"> (offset)</w:t>
            </w:r>
          </w:p>
        </w:tc>
        <w:tc>
          <w:tcPr>
            <w:tcW w:w="907" w:type="dxa"/>
            <w:tcBorders>
              <w:bottom w:val="single" w:sz="4" w:space="0" w:color="auto"/>
            </w:tcBorders>
            <w:vAlign w:val="center"/>
          </w:tcPr>
          <w:p w14:paraId="006A5E10" w14:textId="77777777" w:rsidR="0096444C" w:rsidRDefault="0096444C" w:rsidP="00396013">
            <w:pPr>
              <w:pStyle w:val="TAC"/>
              <w:rPr>
                <w:lang w:val="sv-SE"/>
              </w:rPr>
            </w:pPr>
            <w:r>
              <w:rPr>
                <w:lang w:val="sv-SE"/>
              </w:rPr>
              <w:t>MHz</w:t>
            </w:r>
          </w:p>
        </w:tc>
        <w:tc>
          <w:tcPr>
            <w:tcW w:w="6511" w:type="dxa"/>
            <w:vAlign w:val="center"/>
          </w:tcPr>
          <w:p w14:paraId="0BA7328E" w14:textId="77777777" w:rsidR="0096444C" w:rsidRDefault="0096444C" w:rsidP="00396013">
            <w:pPr>
              <w:pStyle w:val="TAC"/>
            </w:pPr>
            <w:proofErr w:type="spellStart"/>
            <w:r>
              <w:t>BW</w:t>
            </w:r>
            <w:r>
              <w:rPr>
                <w:vertAlign w:val="subscript"/>
              </w:rPr>
              <w:t>Channel</w:t>
            </w:r>
            <w:proofErr w:type="spellEnd"/>
          </w:p>
          <w:p w14:paraId="284B218B" w14:textId="77777777" w:rsidR="0096444C" w:rsidRDefault="0096444C" w:rsidP="00396013">
            <w:pPr>
              <w:pStyle w:val="TAC"/>
            </w:pPr>
            <w:r>
              <w:t>/</w:t>
            </w:r>
          </w:p>
          <w:p w14:paraId="65529A10" w14:textId="77777777" w:rsidR="0096444C" w:rsidRDefault="0096444C" w:rsidP="00396013">
            <w:pPr>
              <w:pStyle w:val="TAC"/>
            </w:pPr>
            <w:r>
              <w:t>-</w:t>
            </w:r>
            <w:proofErr w:type="spellStart"/>
            <w:r>
              <w:t>BW</w:t>
            </w:r>
            <w:r>
              <w:rPr>
                <w:vertAlign w:val="subscript"/>
              </w:rPr>
              <w:t>Channel</w:t>
            </w:r>
            <w:proofErr w:type="spellEnd"/>
            <w:r>
              <w:t xml:space="preserve"> </w:t>
            </w:r>
          </w:p>
        </w:tc>
      </w:tr>
      <w:tr w:rsidR="0096444C" w14:paraId="39725596" w14:textId="77777777" w:rsidTr="00396013">
        <w:trPr>
          <w:jc w:val="center"/>
        </w:trPr>
        <w:tc>
          <w:tcPr>
            <w:tcW w:w="8904" w:type="dxa"/>
            <w:gridSpan w:val="3"/>
            <w:shd w:val="clear" w:color="auto" w:fill="auto"/>
            <w:vAlign w:val="center"/>
          </w:tcPr>
          <w:p w14:paraId="24FF3990" w14:textId="5C5EE833" w:rsidR="0096444C" w:rsidRDefault="0096444C" w:rsidP="00396013">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w:t>
            </w:r>
            <w:ins w:id="30" w:author="zhangyufeng@caict.ac.cn" w:date="2024-02-04T17:22:00Z">
              <w:r w:rsidR="00330CE2">
                <w:t>J</w:t>
              </w:r>
            </w:ins>
            <w:r>
              <w:t>.</w:t>
            </w:r>
            <w:del w:id="31" w:author="zhangyufeng@caict.ac.cn" w:date="2024-02-04T17:22:00Z">
              <w:r w:rsidDel="00330CE2">
                <w:delText>4</w:delText>
              </w:r>
            </w:del>
            <w:ins w:id="32" w:author="zhangyufeng@caict.ac.cn" w:date="2024-02-04T17:22:00Z">
              <w:r w:rsidR="00330CE2">
                <w:t>2</w:t>
              </w:r>
            </w:ins>
            <w:r>
              <w:t>.</w:t>
            </w:r>
          </w:p>
          <w:p w14:paraId="6E501D9B" w14:textId="77777777" w:rsidR="0096444C" w:rsidRDefault="0096444C" w:rsidP="00396013">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40" w:dyaOrig="300" w14:anchorId="369E1567">
                <v:shape id="_x0000_i1027" type="#_x0000_t75" style="width:117pt;height:15pt" o:ole="">
                  <v:imagedata r:id="rId13" o:title=""/>
                </v:shape>
                <o:OLEObject Type="Embed" ProgID="Equation.3" ShapeID="_x0000_i1027" DrawAspect="Content" ObjectID="_1768732497" r:id="rId16"/>
              </w:object>
            </w:r>
            <w:r>
              <w:t xml:space="preserve">MHz with SCS the sub-carrier spacing of the wanted signal in </w:t>
            </w:r>
            <w:proofErr w:type="spellStart"/>
            <w:r>
              <w:t>MHz.</w:t>
            </w:r>
            <w:proofErr w:type="spellEnd"/>
            <w:r>
              <w:t xml:space="preserve"> The interferer is an NR signal with an SCS equal to that of the wanted signal.</w:t>
            </w:r>
          </w:p>
          <w:p w14:paraId="128CAA6A" w14:textId="77777777" w:rsidR="0096444C" w:rsidRDefault="0096444C" w:rsidP="00396013">
            <w:pPr>
              <w:pStyle w:val="TAN"/>
            </w:pPr>
            <w:r>
              <w:t>NOTE 3:</w:t>
            </w:r>
            <w:r>
              <w:tab/>
              <w:t>The interferer consists of the RMC specified in Annexes A.3.2.2 and A.3.3.2 with one sided dynamic OCNG Pattern OP.1 FDD/TDD for the DL-signal as described in Annex A.5.1.1/A.5.2.1.</w:t>
            </w:r>
          </w:p>
        </w:tc>
      </w:tr>
    </w:tbl>
    <w:p w14:paraId="724A345B" w14:textId="77777777" w:rsidR="0096444C" w:rsidRDefault="0096444C" w:rsidP="0096444C"/>
    <w:p w14:paraId="23C7713C" w14:textId="77777777" w:rsidR="0096444C" w:rsidRDefault="0096444C" w:rsidP="0096444C">
      <w:pPr>
        <w:pStyle w:val="TH"/>
      </w:pPr>
      <w:r>
        <w:lastRenderedPageBreak/>
        <w:t xml:space="preserve">Table 7.5J-6: Test parameters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96444C" w14:paraId="561AAB1D" w14:textId="77777777" w:rsidTr="00396013">
        <w:trPr>
          <w:jc w:val="center"/>
        </w:trPr>
        <w:tc>
          <w:tcPr>
            <w:tcW w:w="1486" w:type="dxa"/>
            <w:tcBorders>
              <w:bottom w:val="nil"/>
            </w:tcBorders>
            <w:shd w:val="clear" w:color="auto" w:fill="auto"/>
          </w:tcPr>
          <w:p w14:paraId="354FCD1C" w14:textId="77777777" w:rsidR="0096444C" w:rsidRDefault="0096444C" w:rsidP="00396013">
            <w:pPr>
              <w:pStyle w:val="TAH"/>
            </w:pPr>
            <w:r>
              <w:t>RX parameter</w:t>
            </w:r>
          </w:p>
        </w:tc>
        <w:tc>
          <w:tcPr>
            <w:tcW w:w="907" w:type="dxa"/>
            <w:tcBorders>
              <w:bottom w:val="nil"/>
            </w:tcBorders>
            <w:shd w:val="clear" w:color="auto" w:fill="auto"/>
          </w:tcPr>
          <w:p w14:paraId="517C7B7F" w14:textId="77777777" w:rsidR="0096444C" w:rsidRDefault="0096444C" w:rsidP="00396013">
            <w:pPr>
              <w:pStyle w:val="TAH"/>
            </w:pPr>
            <w:r>
              <w:t>Units</w:t>
            </w:r>
          </w:p>
        </w:tc>
        <w:tc>
          <w:tcPr>
            <w:tcW w:w="6511" w:type="dxa"/>
          </w:tcPr>
          <w:p w14:paraId="2F9A8630" w14:textId="77777777" w:rsidR="0096444C" w:rsidRDefault="0096444C" w:rsidP="00396013">
            <w:pPr>
              <w:pStyle w:val="TAH"/>
            </w:pPr>
            <w:r>
              <w:t>Channel bandwidth (MHz)</w:t>
            </w:r>
          </w:p>
        </w:tc>
      </w:tr>
      <w:tr w:rsidR="0096444C" w14:paraId="3C5221EC" w14:textId="77777777" w:rsidTr="00396013">
        <w:trPr>
          <w:jc w:val="center"/>
        </w:trPr>
        <w:tc>
          <w:tcPr>
            <w:tcW w:w="1486" w:type="dxa"/>
            <w:tcBorders>
              <w:top w:val="nil"/>
            </w:tcBorders>
            <w:shd w:val="clear" w:color="auto" w:fill="auto"/>
          </w:tcPr>
          <w:p w14:paraId="582362E8" w14:textId="77777777" w:rsidR="0096444C" w:rsidRDefault="0096444C" w:rsidP="00396013">
            <w:pPr>
              <w:pStyle w:val="TAH"/>
            </w:pPr>
          </w:p>
        </w:tc>
        <w:tc>
          <w:tcPr>
            <w:tcW w:w="907" w:type="dxa"/>
            <w:tcBorders>
              <w:top w:val="nil"/>
            </w:tcBorders>
            <w:shd w:val="clear" w:color="auto" w:fill="auto"/>
          </w:tcPr>
          <w:p w14:paraId="60964348" w14:textId="77777777" w:rsidR="0096444C" w:rsidRDefault="0096444C" w:rsidP="00396013">
            <w:pPr>
              <w:pStyle w:val="TAH"/>
            </w:pPr>
          </w:p>
        </w:tc>
        <w:tc>
          <w:tcPr>
            <w:tcW w:w="6511" w:type="dxa"/>
          </w:tcPr>
          <w:p w14:paraId="7FA01BA9" w14:textId="77777777" w:rsidR="0096444C" w:rsidRDefault="0096444C" w:rsidP="00396013">
            <w:pPr>
              <w:pStyle w:val="TAH"/>
            </w:pPr>
            <w:r>
              <w:t>10, 15, 20, 25, 30, 35, 40, 45, 50, 60, 70, 80, 90, 100</w:t>
            </w:r>
          </w:p>
        </w:tc>
      </w:tr>
      <w:tr w:rsidR="0096444C" w14:paraId="6575AD3A" w14:textId="77777777" w:rsidTr="00396013">
        <w:trPr>
          <w:jc w:val="center"/>
        </w:trPr>
        <w:tc>
          <w:tcPr>
            <w:tcW w:w="1486" w:type="dxa"/>
            <w:shd w:val="clear" w:color="auto" w:fill="auto"/>
            <w:vAlign w:val="center"/>
          </w:tcPr>
          <w:p w14:paraId="35EC3A92" w14:textId="77777777" w:rsidR="0096444C" w:rsidRDefault="0096444C" w:rsidP="00396013">
            <w:pPr>
              <w:pStyle w:val="TAC"/>
            </w:pPr>
            <w:r>
              <w:t>Power in transmission bandwidth configuration</w:t>
            </w:r>
          </w:p>
        </w:tc>
        <w:tc>
          <w:tcPr>
            <w:tcW w:w="907" w:type="dxa"/>
            <w:vAlign w:val="center"/>
          </w:tcPr>
          <w:p w14:paraId="428FB2BA" w14:textId="77777777" w:rsidR="0096444C" w:rsidRDefault="0096444C" w:rsidP="00396013">
            <w:pPr>
              <w:pStyle w:val="TAC"/>
            </w:pPr>
            <w:r>
              <w:t>dBm</w:t>
            </w:r>
          </w:p>
        </w:tc>
        <w:tc>
          <w:tcPr>
            <w:tcW w:w="6511" w:type="dxa"/>
            <w:vAlign w:val="center"/>
          </w:tcPr>
          <w:p w14:paraId="1DC8728C" w14:textId="77777777" w:rsidR="0096444C" w:rsidRDefault="0096444C" w:rsidP="00396013">
            <w:pPr>
              <w:pStyle w:val="TAC"/>
              <w:rPr>
                <w:vertAlign w:val="superscript"/>
                <w:lang w:val="sv-SE"/>
              </w:rPr>
            </w:pPr>
            <w:r>
              <w:rPr>
                <w:lang w:val="sv-SE"/>
              </w:rPr>
              <w:t>-73.5</w:t>
            </w:r>
            <w:r w:rsidRPr="0067285E">
              <w:rPr>
                <w:vertAlign w:val="superscript"/>
                <w:lang w:val="sv-SE"/>
              </w:rPr>
              <w:t>4</w:t>
            </w:r>
          </w:p>
          <w:p w14:paraId="2DDF2AB2" w14:textId="77777777" w:rsidR="0096444C" w:rsidRDefault="0096444C" w:rsidP="00396013">
            <w:pPr>
              <w:pStyle w:val="TAC"/>
            </w:pPr>
            <w:r>
              <w:rPr>
                <w:lang w:val="sv-SE"/>
              </w:rPr>
              <w:t>-61.5</w:t>
            </w:r>
            <w:r>
              <w:rPr>
                <w:vertAlign w:val="superscript"/>
                <w:lang w:val="sv-SE"/>
              </w:rPr>
              <w:t>5</w:t>
            </w:r>
          </w:p>
        </w:tc>
      </w:tr>
      <w:tr w:rsidR="0096444C" w14:paraId="50329860" w14:textId="77777777" w:rsidTr="00396013">
        <w:trPr>
          <w:jc w:val="center"/>
        </w:trPr>
        <w:tc>
          <w:tcPr>
            <w:tcW w:w="1486" w:type="dxa"/>
            <w:shd w:val="clear" w:color="auto" w:fill="auto"/>
            <w:vAlign w:val="center"/>
          </w:tcPr>
          <w:p w14:paraId="6E837D9B" w14:textId="77777777" w:rsidR="0096444C" w:rsidRDefault="0096444C" w:rsidP="00396013">
            <w:pPr>
              <w:pStyle w:val="TAC"/>
            </w:pPr>
            <w:proofErr w:type="spellStart"/>
            <w:r>
              <w:t>P</w:t>
            </w:r>
            <w:r>
              <w:rPr>
                <w:vertAlign w:val="subscript"/>
              </w:rPr>
              <w:t>interferer</w:t>
            </w:r>
            <w:proofErr w:type="spellEnd"/>
          </w:p>
        </w:tc>
        <w:tc>
          <w:tcPr>
            <w:tcW w:w="907" w:type="dxa"/>
            <w:vAlign w:val="center"/>
          </w:tcPr>
          <w:p w14:paraId="4576A6F5" w14:textId="77777777" w:rsidR="0096444C" w:rsidRDefault="0096444C" w:rsidP="00396013">
            <w:pPr>
              <w:pStyle w:val="TAC"/>
            </w:pPr>
            <w:r>
              <w:t>dBm</w:t>
            </w:r>
          </w:p>
        </w:tc>
        <w:tc>
          <w:tcPr>
            <w:tcW w:w="6511" w:type="dxa"/>
            <w:vAlign w:val="center"/>
          </w:tcPr>
          <w:p w14:paraId="73EFE463" w14:textId="77777777" w:rsidR="0096444C" w:rsidRDefault="0096444C" w:rsidP="00396013">
            <w:pPr>
              <w:pStyle w:val="TAC"/>
              <w:rPr>
                <w:lang w:val="sv-SE"/>
              </w:rPr>
            </w:pPr>
            <w:r>
              <w:rPr>
                <w:lang w:val="sv-SE"/>
              </w:rPr>
              <w:t>-42</w:t>
            </w:r>
            <w:r>
              <w:rPr>
                <w:vertAlign w:val="superscript"/>
                <w:lang w:val="sv-SE"/>
              </w:rPr>
              <w:t>4</w:t>
            </w:r>
          </w:p>
          <w:p w14:paraId="55198C92" w14:textId="77777777" w:rsidR="0096444C" w:rsidRDefault="0096444C" w:rsidP="00396013">
            <w:pPr>
              <w:pStyle w:val="TAC"/>
              <w:rPr>
                <w:lang w:val="sv-SE"/>
              </w:rPr>
            </w:pPr>
            <w:r>
              <w:rPr>
                <w:lang w:val="sv-SE"/>
              </w:rPr>
              <w:t>-30</w:t>
            </w:r>
            <w:r>
              <w:rPr>
                <w:vertAlign w:val="superscript"/>
                <w:lang w:val="sv-SE"/>
              </w:rPr>
              <w:t>5</w:t>
            </w:r>
          </w:p>
        </w:tc>
      </w:tr>
      <w:tr w:rsidR="0096444C" w14:paraId="5D86D6C5" w14:textId="77777777" w:rsidTr="00396013">
        <w:trPr>
          <w:jc w:val="center"/>
        </w:trPr>
        <w:tc>
          <w:tcPr>
            <w:tcW w:w="1486" w:type="dxa"/>
            <w:shd w:val="clear" w:color="auto" w:fill="auto"/>
            <w:vAlign w:val="center"/>
          </w:tcPr>
          <w:p w14:paraId="400C84D3" w14:textId="77777777" w:rsidR="0096444C" w:rsidRDefault="0096444C" w:rsidP="00396013">
            <w:pPr>
              <w:pStyle w:val="TAC"/>
              <w:rPr>
                <w:lang w:val="sv-SE"/>
              </w:rPr>
            </w:pPr>
            <w:r>
              <w:rPr>
                <w:lang w:val="sv-SE"/>
              </w:rPr>
              <w:t>BW</w:t>
            </w:r>
            <w:r>
              <w:rPr>
                <w:vertAlign w:val="subscript"/>
                <w:lang w:val="sv-SE"/>
              </w:rPr>
              <w:t>interferer</w:t>
            </w:r>
          </w:p>
        </w:tc>
        <w:tc>
          <w:tcPr>
            <w:tcW w:w="907" w:type="dxa"/>
            <w:vAlign w:val="center"/>
          </w:tcPr>
          <w:p w14:paraId="3B506659" w14:textId="77777777" w:rsidR="0096444C" w:rsidRDefault="0096444C" w:rsidP="00396013">
            <w:pPr>
              <w:pStyle w:val="TAC"/>
              <w:rPr>
                <w:lang w:val="sv-SE"/>
              </w:rPr>
            </w:pPr>
            <w:r>
              <w:rPr>
                <w:lang w:val="sv-SE"/>
              </w:rPr>
              <w:t>MHz</w:t>
            </w:r>
          </w:p>
        </w:tc>
        <w:tc>
          <w:tcPr>
            <w:tcW w:w="6511" w:type="dxa"/>
            <w:vAlign w:val="center"/>
          </w:tcPr>
          <w:p w14:paraId="16733A0E" w14:textId="77777777" w:rsidR="0096444C" w:rsidRDefault="0096444C" w:rsidP="00396013">
            <w:pPr>
              <w:pStyle w:val="TAC"/>
              <w:rPr>
                <w:lang w:val="sv-SE"/>
              </w:rPr>
            </w:pPr>
            <w:proofErr w:type="spellStart"/>
            <w:r>
              <w:t>BW</w:t>
            </w:r>
            <w:r>
              <w:rPr>
                <w:vertAlign w:val="subscript"/>
              </w:rPr>
              <w:t>Channel</w:t>
            </w:r>
            <w:proofErr w:type="spellEnd"/>
          </w:p>
        </w:tc>
      </w:tr>
      <w:tr w:rsidR="0096444C" w14:paraId="4335B43F" w14:textId="77777777" w:rsidTr="00396013">
        <w:trPr>
          <w:jc w:val="center"/>
        </w:trPr>
        <w:tc>
          <w:tcPr>
            <w:tcW w:w="1486" w:type="dxa"/>
            <w:tcBorders>
              <w:bottom w:val="single" w:sz="4" w:space="0" w:color="auto"/>
            </w:tcBorders>
            <w:shd w:val="clear" w:color="auto" w:fill="auto"/>
            <w:vAlign w:val="center"/>
          </w:tcPr>
          <w:p w14:paraId="18EA1970" w14:textId="77777777" w:rsidR="0096444C" w:rsidRDefault="0096444C" w:rsidP="00396013">
            <w:pPr>
              <w:pStyle w:val="TAC"/>
              <w:rPr>
                <w:lang w:val="sv-SE"/>
              </w:rPr>
            </w:pPr>
            <w:r>
              <w:rPr>
                <w:lang w:val="sv-SE"/>
              </w:rPr>
              <w:t>F</w:t>
            </w:r>
            <w:r>
              <w:rPr>
                <w:vertAlign w:val="subscript"/>
                <w:lang w:val="sv-SE"/>
              </w:rPr>
              <w:t>interferer</w:t>
            </w:r>
            <w:r>
              <w:rPr>
                <w:lang w:val="sv-SE"/>
              </w:rPr>
              <w:t xml:space="preserve"> (offset)</w:t>
            </w:r>
          </w:p>
        </w:tc>
        <w:tc>
          <w:tcPr>
            <w:tcW w:w="907" w:type="dxa"/>
            <w:tcBorders>
              <w:bottom w:val="single" w:sz="4" w:space="0" w:color="auto"/>
            </w:tcBorders>
            <w:vAlign w:val="center"/>
          </w:tcPr>
          <w:p w14:paraId="67DE974E" w14:textId="77777777" w:rsidR="0096444C" w:rsidRDefault="0096444C" w:rsidP="00396013">
            <w:pPr>
              <w:pStyle w:val="TAC"/>
              <w:rPr>
                <w:lang w:val="sv-SE"/>
              </w:rPr>
            </w:pPr>
            <w:r>
              <w:rPr>
                <w:lang w:val="sv-SE"/>
              </w:rPr>
              <w:t>MHz</w:t>
            </w:r>
          </w:p>
        </w:tc>
        <w:tc>
          <w:tcPr>
            <w:tcW w:w="6511" w:type="dxa"/>
            <w:vAlign w:val="center"/>
          </w:tcPr>
          <w:p w14:paraId="615F7F53" w14:textId="77777777" w:rsidR="0096444C" w:rsidRDefault="0096444C" w:rsidP="00396013">
            <w:pPr>
              <w:pStyle w:val="TAC"/>
            </w:pPr>
            <w:proofErr w:type="spellStart"/>
            <w:r>
              <w:t>BW</w:t>
            </w:r>
            <w:r>
              <w:rPr>
                <w:vertAlign w:val="subscript"/>
              </w:rPr>
              <w:t>Channel</w:t>
            </w:r>
            <w:proofErr w:type="spellEnd"/>
          </w:p>
          <w:p w14:paraId="27A473E3" w14:textId="77777777" w:rsidR="0096444C" w:rsidRDefault="0096444C" w:rsidP="00396013">
            <w:pPr>
              <w:pStyle w:val="TAC"/>
            </w:pPr>
            <w:r>
              <w:t>/</w:t>
            </w:r>
          </w:p>
          <w:p w14:paraId="6AFE920C" w14:textId="77777777" w:rsidR="0096444C" w:rsidRDefault="0096444C" w:rsidP="00396013">
            <w:pPr>
              <w:pStyle w:val="TAC"/>
            </w:pPr>
            <w:r>
              <w:t>-</w:t>
            </w:r>
            <w:proofErr w:type="spellStart"/>
            <w:r>
              <w:t>BW</w:t>
            </w:r>
            <w:r>
              <w:rPr>
                <w:vertAlign w:val="subscript"/>
              </w:rPr>
              <w:t>Channel</w:t>
            </w:r>
            <w:proofErr w:type="spellEnd"/>
            <w:r>
              <w:t xml:space="preserve"> </w:t>
            </w:r>
          </w:p>
        </w:tc>
      </w:tr>
      <w:tr w:rsidR="0096444C" w14:paraId="36C6E25D" w14:textId="77777777" w:rsidTr="00396013">
        <w:trPr>
          <w:jc w:val="center"/>
        </w:trPr>
        <w:tc>
          <w:tcPr>
            <w:tcW w:w="8904" w:type="dxa"/>
            <w:gridSpan w:val="3"/>
            <w:shd w:val="clear" w:color="auto" w:fill="auto"/>
          </w:tcPr>
          <w:p w14:paraId="7E509F49" w14:textId="5FD8E21D" w:rsidR="0096444C" w:rsidRDefault="0096444C" w:rsidP="00396013">
            <w:pPr>
              <w:pStyle w:val="TAN"/>
            </w:pPr>
            <w:r>
              <w:t>NOTE 1:</w:t>
            </w:r>
            <w:r>
              <w:tab/>
              <w:t xml:space="preserve">The transmitter shall be set to 24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w:t>
            </w:r>
            <w:ins w:id="33" w:author="zhangyufeng@caict.ac.cn" w:date="2024-02-04T17:21:00Z">
              <w:r w:rsidR="00330CE2">
                <w:t>J</w:t>
              </w:r>
            </w:ins>
            <w:r>
              <w:t>.</w:t>
            </w:r>
            <w:del w:id="34" w:author="zhangyufeng@caict.ac.cn" w:date="2024-02-04T17:21:00Z">
              <w:r w:rsidDel="00330CE2">
                <w:delText>4</w:delText>
              </w:r>
            </w:del>
            <w:ins w:id="35" w:author="zhangyufeng@caict.ac.cn" w:date="2024-02-04T17:21:00Z">
              <w:r w:rsidR="00330CE2">
                <w:t>2</w:t>
              </w:r>
            </w:ins>
            <w:r>
              <w:t>.</w:t>
            </w:r>
          </w:p>
          <w:p w14:paraId="75FBC1E1" w14:textId="77777777" w:rsidR="0096444C" w:rsidRDefault="0096444C" w:rsidP="00396013">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40" w:dyaOrig="300" w14:anchorId="69A7ED07">
                <v:shape id="_x0000_i1028" type="#_x0000_t75" style="width:117pt;height:15pt" o:ole="">
                  <v:imagedata r:id="rId13" o:title=""/>
                </v:shape>
                <o:OLEObject Type="Embed" ProgID="Equation.3" ShapeID="_x0000_i1028" DrawAspect="Content" ObjectID="_1768732498" r:id="rId17"/>
              </w:object>
            </w:r>
            <w:r>
              <w:t xml:space="preserve">MHz with SCS the sub-carrier spacing of the wanted signal in </w:t>
            </w:r>
            <w:proofErr w:type="spellStart"/>
            <w:r>
              <w:t>MHz.</w:t>
            </w:r>
            <w:proofErr w:type="spellEnd"/>
            <w:r>
              <w:t xml:space="preserve"> The interferer is an NR signal with an SCS equal to that of the wanted signal.</w:t>
            </w:r>
          </w:p>
          <w:p w14:paraId="5649D96F" w14:textId="77777777" w:rsidR="0096444C" w:rsidRDefault="0096444C" w:rsidP="00396013">
            <w:pPr>
              <w:pStyle w:val="TAN"/>
            </w:pPr>
            <w:r>
              <w:t>NOTE 3:</w:t>
            </w:r>
            <w:r>
              <w:tab/>
              <w:t xml:space="preserve">The interferer consists of the RMC specified in Annexes A.3.2.2 and A.3.3.2 with one sided dynamic OCNG Pattern OP.1 FDD/TDD for the DL-signal as described in Annex A.5.1.1/A.5.2.1. </w:t>
            </w:r>
          </w:p>
          <w:p w14:paraId="6A276B89" w14:textId="77777777" w:rsidR="0096444C" w:rsidRDefault="0096444C" w:rsidP="00396013">
            <w:pPr>
              <w:pStyle w:val="TAN"/>
            </w:pPr>
            <w:r>
              <w:t>NOTE 4:</w:t>
            </w:r>
            <w:r>
              <w:tab/>
            </w:r>
            <w:proofErr w:type="spellStart"/>
            <w:r>
              <w:t>P</w:t>
            </w:r>
            <w:r>
              <w:rPr>
                <w:vertAlign w:val="subscript"/>
              </w:rPr>
              <w:t>interferer</w:t>
            </w:r>
            <w:proofErr w:type="spellEnd"/>
            <w:r>
              <w:rPr>
                <w:vertAlign w:val="subscript"/>
              </w:rPr>
              <w:t xml:space="preserve"> </w:t>
            </w:r>
            <w:r>
              <w:t>shall be set to -42dBm for omni-directional antenna.</w:t>
            </w:r>
          </w:p>
          <w:p w14:paraId="05555C69" w14:textId="77777777" w:rsidR="0096444C" w:rsidRDefault="0096444C" w:rsidP="00396013">
            <w:pPr>
              <w:pStyle w:val="TAN"/>
            </w:pPr>
            <w:r>
              <w:t>NOTE 5:</w:t>
            </w:r>
            <w:r>
              <w:tab/>
            </w:r>
            <w:proofErr w:type="spellStart"/>
            <w:r>
              <w:t>P</w:t>
            </w:r>
            <w:r>
              <w:rPr>
                <w:vertAlign w:val="subscript"/>
              </w:rPr>
              <w:t>interferer</w:t>
            </w:r>
            <w:proofErr w:type="spellEnd"/>
            <w:r>
              <w:rPr>
                <w:vertAlign w:val="subscript"/>
              </w:rPr>
              <w:t xml:space="preserve"> </w:t>
            </w:r>
            <w:r>
              <w:t>shall be set to -30dBm for antenna</w:t>
            </w:r>
            <w:r>
              <w:rPr>
                <w:rFonts w:hint="eastAsia"/>
                <w:lang w:val="en-US" w:eastAsia="zh-CN"/>
              </w:rPr>
              <w:t xml:space="preserve"> array</w:t>
            </w:r>
            <w:r>
              <w:t>.</w:t>
            </w:r>
          </w:p>
        </w:tc>
      </w:tr>
    </w:tbl>
    <w:p w14:paraId="06E6E8CC" w14:textId="77777777" w:rsidR="0096444C" w:rsidRDefault="0096444C" w:rsidP="0096444C"/>
    <w:p w14:paraId="6F10B2C6" w14:textId="77777777" w:rsidR="00095037" w:rsidRPr="007B6442" w:rsidRDefault="00095037" w:rsidP="00095037">
      <w:pPr>
        <w:jc w:val="center"/>
        <w:outlineLvl w:val="0"/>
        <w:rPr>
          <w:bCs/>
          <w:iCs/>
          <w:noProof/>
          <w:color w:val="0070C0"/>
          <w:lang w:val="en-US" w:eastAsia="zh-CN"/>
        </w:rPr>
      </w:pPr>
      <w:r w:rsidRPr="007B6442">
        <w:rPr>
          <w:bCs/>
          <w:iCs/>
          <w:noProof/>
          <w:color w:val="0070C0"/>
          <w:lang w:val="en-US" w:eastAsia="zh-CN"/>
        </w:rPr>
        <w:t xml:space="preserve">***************************** </w:t>
      </w:r>
      <w:r>
        <w:rPr>
          <w:bCs/>
          <w:iCs/>
          <w:noProof/>
          <w:color w:val="0070C0"/>
          <w:lang w:val="en-US" w:eastAsia="zh-CN"/>
        </w:rPr>
        <w:t>End</w:t>
      </w:r>
      <w:r w:rsidRPr="007B6442">
        <w:rPr>
          <w:bCs/>
          <w:iCs/>
          <w:noProof/>
          <w:color w:val="0070C0"/>
          <w:lang w:val="en-US" w:eastAsia="zh-CN"/>
        </w:rPr>
        <w:t xml:space="preserve"> of changes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0C4106" w14:textId="77777777" w:rsidR="00095037" w:rsidRDefault="00095037" w:rsidP="00F03AC8">
      <w:pPr>
        <w:jc w:val="center"/>
        <w:outlineLvl w:val="0"/>
        <w:rPr>
          <w:bCs/>
          <w:iCs/>
          <w:noProof/>
          <w:color w:val="0070C0"/>
          <w:lang w:val="en-US" w:eastAsia="zh-CN"/>
        </w:rPr>
      </w:pPr>
    </w:p>
    <w:sectPr w:rsidR="00095037" w:rsidSect="00F874F9">
      <w:headerReference w:type="even" r:id="rId18"/>
      <w:headerReference w:type="default" r:id="rId19"/>
      <w:head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61D75" w14:textId="77777777" w:rsidR="00F874F9" w:rsidRDefault="00F874F9">
      <w:r>
        <w:separator/>
      </w:r>
    </w:p>
  </w:endnote>
  <w:endnote w:type="continuationSeparator" w:id="0">
    <w:p w14:paraId="7DA15C80" w14:textId="77777777" w:rsidR="00F874F9" w:rsidRDefault="00F87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7DD0B" w14:textId="77777777" w:rsidR="00F874F9" w:rsidRDefault="00F874F9">
      <w:r>
        <w:separator/>
      </w:r>
    </w:p>
  </w:footnote>
  <w:footnote w:type="continuationSeparator" w:id="0">
    <w:p w14:paraId="21F107CC" w14:textId="77777777" w:rsidR="00F874F9" w:rsidRDefault="00F87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F7346C"/>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EF5613"/>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25" w15:restartNumberingAfterBreak="0">
    <w:nsid w:val="48843DFD"/>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6"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6E60110"/>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B250D2"/>
    <w:multiLevelType w:val="hybridMultilevel"/>
    <w:tmpl w:val="CD863476"/>
    <w:lvl w:ilvl="0" w:tplc="776277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04710710">
    <w:abstractNumId w:val="16"/>
  </w:num>
  <w:num w:numId="2" w16cid:durableId="1249851853">
    <w:abstractNumId w:val="36"/>
  </w:num>
  <w:num w:numId="3" w16cid:durableId="971785267">
    <w:abstractNumId w:val="12"/>
  </w:num>
  <w:num w:numId="4" w16cid:durableId="703868575">
    <w:abstractNumId w:val="26"/>
  </w:num>
  <w:num w:numId="5" w16cid:durableId="1204168848">
    <w:abstractNumId w:val="19"/>
  </w:num>
  <w:num w:numId="6" w16cid:durableId="1693801974">
    <w:abstractNumId w:val="34"/>
  </w:num>
  <w:num w:numId="7" w16cid:durableId="1921331229">
    <w:abstractNumId w:val="37"/>
  </w:num>
  <w:num w:numId="8" w16cid:durableId="82339807">
    <w:abstractNumId w:val="38"/>
  </w:num>
  <w:num w:numId="9" w16cid:durableId="681666598">
    <w:abstractNumId w:val="17"/>
  </w:num>
  <w:num w:numId="10" w16cid:durableId="949895445">
    <w:abstractNumId w:val="14"/>
  </w:num>
  <w:num w:numId="11" w16cid:durableId="1994792005">
    <w:abstractNumId w:val="20"/>
  </w:num>
  <w:num w:numId="12" w16cid:durableId="745036206">
    <w:abstractNumId w:val="22"/>
  </w:num>
  <w:num w:numId="13" w16cid:durableId="958341606">
    <w:abstractNumId w:val="18"/>
  </w:num>
  <w:num w:numId="14" w16cid:durableId="798181920">
    <w:abstractNumId w:val="31"/>
  </w:num>
  <w:num w:numId="15" w16cid:durableId="1951008799">
    <w:abstractNumId w:val="0"/>
  </w:num>
  <w:num w:numId="16" w16cid:durableId="912619811">
    <w:abstractNumId w:val="33"/>
  </w:num>
  <w:num w:numId="17" w16cid:durableId="188958454">
    <w:abstractNumId w:val="24"/>
  </w:num>
  <w:num w:numId="18" w16cid:durableId="97414427">
    <w:abstractNumId w:val="29"/>
  </w:num>
  <w:num w:numId="19" w16cid:durableId="1763722916">
    <w:abstractNumId w:val="15"/>
  </w:num>
  <w:num w:numId="20" w16cid:durableId="17411256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72043684">
    <w:abstractNumId w:val="32"/>
  </w:num>
  <w:num w:numId="22" w16cid:durableId="1071854789">
    <w:abstractNumId w:val="27"/>
  </w:num>
  <w:num w:numId="23" w16cid:durableId="766001452">
    <w:abstractNumId w:val="11"/>
  </w:num>
  <w:num w:numId="24" w16cid:durableId="152379966">
    <w:abstractNumId w:val="23"/>
  </w:num>
  <w:num w:numId="25" w16cid:durableId="1882013940">
    <w:abstractNumId w:val="28"/>
  </w:num>
  <w:num w:numId="26" w16cid:durableId="492794188">
    <w:abstractNumId w:val="24"/>
    <w:lvlOverride w:ilvl="0">
      <w:startOverride w:val="1"/>
    </w:lvlOverride>
  </w:num>
  <w:num w:numId="27" w16cid:durableId="1945065453">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7330893">
    <w:abstractNumId w:val="7"/>
  </w:num>
  <w:num w:numId="29" w16cid:durableId="1402473">
    <w:abstractNumId w:val="6"/>
  </w:num>
  <w:num w:numId="30" w16cid:durableId="434327668">
    <w:abstractNumId w:val="5"/>
  </w:num>
  <w:num w:numId="31" w16cid:durableId="1159804690">
    <w:abstractNumId w:val="4"/>
  </w:num>
  <w:num w:numId="32" w16cid:durableId="2011718758">
    <w:abstractNumId w:val="3"/>
  </w:num>
  <w:num w:numId="33" w16cid:durableId="1616449022">
    <w:abstractNumId w:val="2"/>
  </w:num>
  <w:num w:numId="34" w16cid:durableId="1800411359">
    <w:abstractNumId w:val="1"/>
  </w:num>
  <w:num w:numId="35" w16cid:durableId="18775023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83515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90162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22011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323598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61014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5168957">
    <w:abstractNumId w:val="31"/>
    <w:lvlOverride w:ilvl="0">
      <w:startOverride w:val="1"/>
    </w:lvlOverride>
  </w:num>
  <w:num w:numId="42" w16cid:durableId="2081246665">
    <w:abstractNumId w:val="0"/>
    <w:lvlOverride w:ilvl="0">
      <w:startOverride w:val="1"/>
    </w:lvlOverride>
  </w:num>
  <w:num w:numId="43" w16cid:durableId="64474445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556878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27217031">
    <w:abstractNumId w:val="21"/>
  </w:num>
  <w:num w:numId="46" w16cid:durableId="107578313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544224151">
    <w:abstractNumId w:val="10"/>
  </w:num>
  <w:num w:numId="48" w16cid:durableId="1606157977">
    <w:abstractNumId w:val="35"/>
  </w:num>
  <w:num w:numId="49" w16cid:durableId="1266111608">
    <w:abstractNumId w:val="25"/>
  </w:num>
  <w:num w:numId="50" w16cid:durableId="1643926339">
    <w:abstractNumId w:val="13"/>
  </w:num>
  <w:num w:numId="51" w16cid:durableId="1290865912">
    <w:abstractNumId w:val="9"/>
  </w:num>
  <w:num w:numId="52" w16cid:durableId="75908687">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037"/>
    <w:rsid w:val="000A6394"/>
    <w:rsid w:val="000B7FED"/>
    <w:rsid w:val="000C038A"/>
    <w:rsid w:val="000C6598"/>
    <w:rsid w:val="000D44B3"/>
    <w:rsid w:val="00145D43"/>
    <w:rsid w:val="00156D5B"/>
    <w:rsid w:val="00165C3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261E"/>
    <w:rsid w:val="00330CE2"/>
    <w:rsid w:val="003609EF"/>
    <w:rsid w:val="0036231A"/>
    <w:rsid w:val="00374DD4"/>
    <w:rsid w:val="003A27A1"/>
    <w:rsid w:val="003C4F28"/>
    <w:rsid w:val="003E1A36"/>
    <w:rsid w:val="00410371"/>
    <w:rsid w:val="00415D47"/>
    <w:rsid w:val="004212F1"/>
    <w:rsid w:val="004242F1"/>
    <w:rsid w:val="004458AC"/>
    <w:rsid w:val="0044725D"/>
    <w:rsid w:val="004B75B7"/>
    <w:rsid w:val="00500121"/>
    <w:rsid w:val="0051580D"/>
    <w:rsid w:val="00547111"/>
    <w:rsid w:val="00592D74"/>
    <w:rsid w:val="005A2667"/>
    <w:rsid w:val="005E2C44"/>
    <w:rsid w:val="00621188"/>
    <w:rsid w:val="006257ED"/>
    <w:rsid w:val="00625CB5"/>
    <w:rsid w:val="00665C47"/>
    <w:rsid w:val="00695808"/>
    <w:rsid w:val="006B46FB"/>
    <w:rsid w:val="006E21FB"/>
    <w:rsid w:val="007176FF"/>
    <w:rsid w:val="00792342"/>
    <w:rsid w:val="007977A8"/>
    <w:rsid w:val="007B512A"/>
    <w:rsid w:val="007C2097"/>
    <w:rsid w:val="007D6A07"/>
    <w:rsid w:val="007F7259"/>
    <w:rsid w:val="008040A8"/>
    <w:rsid w:val="008279FA"/>
    <w:rsid w:val="0086160E"/>
    <w:rsid w:val="008626E7"/>
    <w:rsid w:val="00870EE7"/>
    <w:rsid w:val="008863B9"/>
    <w:rsid w:val="008A45A6"/>
    <w:rsid w:val="008F3789"/>
    <w:rsid w:val="008F5F78"/>
    <w:rsid w:val="008F686C"/>
    <w:rsid w:val="009148DE"/>
    <w:rsid w:val="009350E2"/>
    <w:rsid w:val="00941E30"/>
    <w:rsid w:val="0096444C"/>
    <w:rsid w:val="009777D9"/>
    <w:rsid w:val="00991B88"/>
    <w:rsid w:val="009A5753"/>
    <w:rsid w:val="009A579D"/>
    <w:rsid w:val="009E3297"/>
    <w:rsid w:val="009F734F"/>
    <w:rsid w:val="009F7A02"/>
    <w:rsid w:val="00A0787D"/>
    <w:rsid w:val="00A246B6"/>
    <w:rsid w:val="00A47E70"/>
    <w:rsid w:val="00A50CF0"/>
    <w:rsid w:val="00A6778C"/>
    <w:rsid w:val="00A7671C"/>
    <w:rsid w:val="00AA2CBC"/>
    <w:rsid w:val="00AC5820"/>
    <w:rsid w:val="00AD1CD8"/>
    <w:rsid w:val="00B258BB"/>
    <w:rsid w:val="00B67B97"/>
    <w:rsid w:val="00B968C8"/>
    <w:rsid w:val="00BA3EC5"/>
    <w:rsid w:val="00BA51D9"/>
    <w:rsid w:val="00BB5DFC"/>
    <w:rsid w:val="00BD279D"/>
    <w:rsid w:val="00BD6BB8"/>
    <w:rsid w:val="00C034DB"/>
    <w:rsid w:val="00C213BD"/>
    <w:rsid w:val="00C551A3"/>
    <w:rsid w:val="00C66BA2"/>
    <w:rsid w:val="00C87CBE"/>
    <w:rsid w:val="00C95985"/>
    <w:rsid w:val="00CC5026"/>
    <w:rsid w:val="00CC68D0"/>
    <w:rsid w:val="00D03F9A"/>
    <w:rsid w:val="00D06D51"/>
    <w:rsid w:val="00D24991"/>
    <w:rsid w:val="00D41C05"/>
    <w:rsid w:val="00D50255"/>
    <w:rsid w:val="00D66520"/>
    <w:rsid w:val="00D90F66"/>
    <w:rsid w:val="00DC2006"/>
    <w:rsid w:val="00DE34CF"/>
    <w:rsid w:val="00E13F3D"/>
    <w:rsid w:val="00E34898"/>
    <w:rsid w:val="00E43B99"/>
    <w:rsid w:val="00EB09B7"/>
    <w:rsid w:val="00EE7D7C"/>
    <w:rsid w:val="00F03AC8"/>
    <w:rsid w:val="00F25D98"/>
    <w:rsid w:val="00F300FB"/>
    <w:rsid w:val="00F874F9"/>
    <w:rsid w:val="00FA69D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THChar">
    <w:name w:val="TH Char"/>
    <w:link w:val="TH"/>
    <w:qFormat/>
    <w:rsid w:val="00F03AC8"/>
    <w:rPr>
      <w:rFonts w:ascii="Arial" w:hAnsi="Arial"/>
      <w:b/>
      <w:lang w:val="en-GB" w:eastAsia="en-US"/>
    </w:rPr>
  </w:style>
  <w:style w:type="character" w:customStyle="1" w:styleId="UnresolvedMention1">
    <w:name w:val="Unresolved Mention1"/>
    <w:uiPriority w:val="99"/>
    <w:unhideWhenUsed/>
    <w:qFormat/>
    <w:rsid w:val="0032261E"/>
    <w:rPr>
      <w:color w:val="808080"/>
      <w:shd w:val="clear" w:color="auto" w:fill="E6E6E6"/>
    </w:rPr>
  </w:style>
  <w:style w:type="paragraph" w:customStyle="1" w:styleId="TAJ">
    <w:name w:val="TAJ"/>
    <w:basedOn w:val="a2"/>
    <w:uiPriority w:val="99"/>
    <w:qFormat/>
    <w:rsid w:val="0032261E"/>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32261E"/>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32261E"/>
    <w:rPr>
      <w:rFonts w:ascii="Arial" w:hAnsi="Arial"/>
      <w:sz w:val="18"/>
      <w:lang w:val="en-GB" w:eastAsia="en-US"/>
    </w:rPr>
  </w:style>
  <w:style w:type="character" w:customStyle="1" w:styleId="TAHCar">
    <w:name w:val="TAH Car"/>
    <w:link w:val="TAH"/>
    <w:qFormat/>
    <w:rsid w:val="0032261E"/>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2261E"/>
    <w:rPr>
      <w:rFonts w:ascii="Arial" w:hAnsi="Arial"/>
      <w:sz w:val="28"/>
      <w:lang w:val="en-GB" w:eastAsia="en-US"/>
    </w:rPr>
  </w:style>
  <w:style w:type="character" w:customStyle="1" w:styleId="NOChar">
    <w:name w:val="NO Char"/>
    <w:link w:val="NO"/>
    <w:qFormat/>
    <w:rsid w:val="0032261E"/>
    <w:rPr>
      <w:rFonts w:ascii="Times New Roman" w:hAnsi="Times New Roman"/>
      <w:lang w:val="en-GB" w:eastAsia="en-US"/>
    </w:rPr>
  </w:style>
  <w:style w:type="character" w:customStyle="1" w:styleId="TANChar">
    <w:name w:val="TAN Char"/>
    <w:link w:val="TAN"/>
    <w:qFormat/>
    <w:rsid w:val="0032261E"/>
    <w:rPr>
      <w:rFonts w:ascii="Arial" w:hAnsi="Arial"/>
      <w:sz w:val="18"/>
      <w:lang w:val="en-GB" w:eastAsia="en-US"/>
    </w:rPr>
  </w:style>
  <w:style w:type="character" w:customStyle="1" w:styleId="B1Char">
    <w:name w:val="B1 Char"/>
    <w:link w:val="B10"/>
    <w:qFormat/>
    <w:locked/>
    <w:rsid w:val="0032261E"/>
    <w:rPr>
      <w:rFonts w:ascii="Times New Roman" w:hAnsi="Times New Roman"/>
      <w:lang w:val="en-GB" w:eastAsia="en-US"/>
    </w:rPr>
  </w:style>
  <w:style w:type="character" w:customStyle="1" w:styleId="B2Char">
    <w:name w:val="B2 Char"/>
    <w:link w:val="B20"/>
    <w:qFormat/>
    <w:locked/>
    <w:rsid w:val="0032261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2261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32261E"/>
    <w:rPr>
      <w:rFonts w:ascii="Arial" w:hAnsi="Arial"/>
      <w:sz w:val="22"/>
      <w:lang w:val="en-GB" w:eastAsia="en-US"/>
    </w:rPr>
  </w:style>
  <w:style w:type="character" w:customStyle="1" w:styleId="TALCar">
    <w:name w:val="TAL Car"/>
    <w:link w:val="TAL"/>
    <w:qFormat/>
    <w:rsid w:val="0032261E"/>
    <w:rPr>
      <w:rFonts w:ascii="Arial" w:hAnsi="Arial"/>
      <w:sz w:val="18"/>
      <w:lang w:val="en-GB" w:eastAsia="en-US"/>
    </w:rPr>
  </w:style>
  <w:style w:type="paragraph" w:customStyle="1" w:styleId="afd">
    <w:name w:val="样式 页眉"/>
    <w:basedOn w:val="a7"/>
    <w:link w:val="Char"/>
    <w:qFormat/>
    <w:rsid w:val="0032261E"/>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32261E"/>
    <w:rPr>
      <w:rFonts w:ascii="Tahoma" w:hAnsi="Tahoma" w:cs="Tahoma"/>
      <w:sz w:val="16"/>
      <w:szCs w:val="16"/>
      <w:lang w:val="en-GB" w:eastAsia="en-US"/>
    </w:rPr>
  </w:style>
  <w:style w:type="character" w:customStyle="1" w:styleId="af5">
    <w:name w:val="批注文字 字符"/>
    <w:link w:val="af4"/>
    <w:qFormat/>
    <w:rsid w:val="0032261E"/>
    <w:rPr>
      <w:rFonts w:ascii="Times New Roman" w:hAnsi="Times New Roman"/>
      <w:lang w:val="en-GB" w:eastAsia="en-US"/>
    </w:rPr>
  </w:style>
  <w:style w:type="character" w:customStyle="1" w:styleId="TFChar">
    <w:name w:val="TF Char"/>
    <w:link w:val="TF"/>
    <w:qFormat/>
    <w:rsid w:val="0032261E"/>
    <w:rPr>
      <w:rFonts w:ascii="Arial" w:hAnsi="Arial"/>
      <w:b/>
      <w:lang w:val="en-GB" w:eastAsia="en-US"/>
    </w:rPr>
  </w:style>
  <w:style w:type="character" w:customStyle="1" w:styleId="TALChar">
    <w:name w:val="TAL Char"/>
    <w:qFormat/>
    <w:locked/>
    <w:rsid w:val="0032261E"/>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2261E"/>
    <w:rPr>
      <w:rFonts w:ascii="Arial" w:hAnsi="Arial"/>
      <w:sz w:val="32"/>
      <w:lang w:val="en-GB" w:eastAsia="en-US"/>
    </w:rPr>
  </w:style>
  <w:style w:type="paragraph" w:customStyle="1" w:styleId="TableText">
    <w:name w:val="TableText"/>
    <w:basedOn w:val="afe"/>
    <w:uiPriority w:val="99"/>
    <w:qFormat/>
    <w:rsid w:val="0032261E"/>
    <w:pPr>
      <w:keepNext/>
      <w:keepLines/>
      <w:snapToGrid w:val="0"/>
      <w:spacing w:after="180"/>
      <w:ind w:left="0"/>
      <w:jc w:val="center"/>
    </w:pPr>
    <w:rPr>
      <w:kern w:val="2"/>
    </w:rPr>
  </w:style>
  <w:style w:type="paragraph" w:styleId="afe">
    <w:name w:val="Body Text Indent"/>
    <w:basedOn w:val="a2"/>
    <w:link w:val="aff"/>
    <w:uiPriority w:val="99"/>
    <w:qFormat/>
    <w:rsid w:val="0032261E"/>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uiPriority w:val="99"/>
    <w:qFormat/>
    <w:rsid w:val="0032261E"/>
    <w:rPr>
      <w:rFonts w:ascii="Times New Roman" w:eastAsia="宋体" w:hAnsi="Times New Roman"/>
      <w:lang w:val="en-GB" w:eastAsia="en-US"/>
    </w:rPr>
  </w:style>
  <w:style w:type="character" w:customStyle="1" w:styleId="afc">
    <w:name w:val="文档结构图 字符"/>
    <w:link w:val="afb"/>
    <w:uiPriority w:val="99"/>
    <w:qFormat/>
    <w:rsid w:val="0032261E"/>
    <w:rPr>
      <w:rFonts w:ascii="Tahoma" w:hAnsi="Tahoma" w:cs="Tahoma"/>
      <w:shd w:val="clear" w:color="auto" w:fill="000080"/>
      <w:lang w:val="en-GB" w:eastAsia="en-US"/>
    </w:rPr>
  </w:style>
  <w:style w:type="character" w:customStyle="1" w:styleId="afa">
    <w:name w:val="批注主题 字符"/>
    <w:link w:val="af9"/>
    <w:uiPriority w:val="99"/>
    <w:qFormat/>
    <w:rsid w:val="0032261E"/>
    <w:rPr>
      <w:rFonts w:ascii="Times New Roman" w:hAnsi="Times New Roman"/>
      <w:b/>
      <w:bCs/>
      <w:lang w:val="en-GB" w:eastAsia="en-US"/>
    </w:rPr>
  </w:style>
  <w:style w:type="character" w:customStyle="1" w:styleId="EXChar">
    <w:name w:val="EX Char"/>
    <w:link w:val="EX"/>
    <w:qFormat/>
    <w:locked/>
    <w:rsid w:val="0032261E"/>
    <w:rPr>
      <w:rFonts w:ascii="Times New Roman" w:hAnsi="Times New Roman"/>
      <w:lang w:val="en-GB" w:eastAsia="en-US"/>
    </w:rPr>
  </w:style>
  <w:style w:type="paragraph" w:customStyle="1" w:styleId="B2">
    <w:name w:val="B2+"/>
    <w:basedOn w:val="B20"/>
    <w:uiPriority w:val="99"/>
    <w:qFormat/>
    <w:rsid w:val="0032261E"/>
    <w:pPr>
      <w:numPr>
        <w:numId w:val="2"/>
      </w:numPr>
      <w:tabs>
        <w:tab w:val="clear" w:pos="1191"/>
        <w:tab w:val="left" w:pos="720"/>
        <w:tab w:val="num" w:pos="851"/>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32261E"/>
    <w:pPr>
      <w:numPr>
        <w:numId w:val="3"/>
      </w:numPr>
      <w:tabs>
        <w:tab w:val="clear" w:pos="1644"/>
        <w:tab w:val="left" w:pos="737"/>
        <w:tab w:val="left" w:pos="1134"/>
      </w:tabs>
      <w:overflowPunct w:val="0"/>
      <w:autoSpaceDE w:val="0"/>
      <w:autoSpaceDN w:val="0"/>
      <w:adjustRightInd w:val="0"/>
      <w:ind w:left="737" w:hanging="360"/>
      <w:textAlignment w:val="baseline"/>
    </w:pPr>
    <w:rPr>
      <w:rFonts w:eastAsia="宋体"/>
    </w:rPr>
  </w:style>
  <w:style w:type="paragraph" w:customStyle="1" w:styleId="BL">
    <w:name w:val="BL"/>
    <w:basedOn w:val="a2"/>
    <w:uiPriority w:val="99"/>
    <w:qFormat/>
    <w:rsid w:val="0032261E"/>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32261E"/>
    <w:pPr>
      <w:numPr>
        <w:numId w:val="5"/>
      </w:numPr>
      <w:tabs>
        <w:tab w:val="clear" w:pos="737"/>
        <w:tab w:val="num" w:pos="1191"/>
        <w:tab w:val="left" w:pos="1644"/>
      </w:tabs>
      <w:overflowPunct w:val="0"/>
      <w:autoSpaceDE w:val="0"/>
      <w:autoSpaceDN w:val="0"/>
      <w:adjustRightInd w:val="0"/>
      <w:ind w:left="1644" w:hanging="45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2261E"/>
    <w:rPr>
      <w:rFonts w:ascii="Times New Roman" w:hAnsi="Times New Roman"/>
      <w:sz w:val="16"/>
      <w:lang w:val="en-GB" w:eastAsia="en-US"/>
    </w:rPr>
  </w:style>
  <w:style w:type="paragraph" w:customStyle="1" w:styleId="FL">
    <w:name w:val="FL"/>
    <w:basedOn w:val="a2"/>
    <w:uiPriority w:val="99"/>
    <w:qFormat/>
    <w:rsid w:val="0032261E"/>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32261E"/>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32261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32261E"/>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2261E"/>
    <w:rPr>
      <w:rFonts w:ascii="Arial" w:hAnsi="Arial"/>
      <w:b/>
      <w:noProof/>
      <w:sz w:val="18"/>
      <w:lang w:val="en-GB" w:eastAsia="en-US"/>
    </w:rPr>
  </w:style>
  <w:style w:type="paragraph" w:styleId="aff0">
    <w:name w:val="Normal (Web)"/>
    <w:basedOn w:val="a2"/>
    <w:uiPriority w:val="99"/>
    <w:unhideWhenUsed/>
    <w:qFormat/>
    <w:rsid w:val="0032261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32261E"/>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32261E"/>
    <w:rPr>
      <w:rFonts w:ascii="Times New Roman" w:eastAsia="宋体" w:hAnsi="Times New Roman"/>
      <w:lang w:val="en-GB" w:eastAsia="en-US"/>
    </w:rPr>
  </w:style>
  <w:style w:type="character" w:customStyle="1" w:styleId="fontstyle01">
    <w:name w:val="fontstyle01"/>
    <w:qFormat/>
    <w:rsid w:val="0032261E"/>
    <w:rPr>
      <w:rFonts w:ascii="TimesNewRomanPSMT" w:hAnsi="TimesNewRomanPSMT" w:hint="default"/>
      <w:b w:val="0"/>
      <w:bCs w:val="0"/>
      <w:i w:val="0"/>
      <w:iCs w:val="0"/>
      <w:color w:val="000000"/>
      <w:sz w:val="20"/>
      <w:szCs w:val="20"/>
    </w:rPr>
  </w:style>
  <w:style w:type="table" w:styleId="aff4">
    <w:name w:val="Table Grid"/>
    <w:basedOn w:val="a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2261E"/>
    <w:rPr>
      <w:rFonts w:ascii="Times New Roman" w:hAnsi="Times New Roman"/>
      <w:noProof/>
      <w:lang w:val="en-GB" w:eastAsia="en-US"/>
    </w:rPr>
  </w:style>
  <w:style w:type="paragraph" w:customStyle="1" w:styleId="Default">
    <w:name w:val="Default"/>
    <w:uiPriority w:val="99"/>
    <w:qFormat/>
    <w:rsid w:val="0032261E"/>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Bullet 1,목록 단락"/>
    <w:basedOn w:val="a2"/>
    <w:link w:val="aff6"/>
    <w:uiPriority w:val="34"/>
    <w:qFormat/>
    <w:rsid w:val="0032261E"/>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
    <w:link w:val="aff5"/>
    <w:uiPriority w:val="34"/>
    <w:qFormat/>
    <w:locked/>
    <w:rsid w:val="0032261E"/>
    <w:rPr>
      <w:rFonts w:ascii="Times New Roman" w:eastAsia="MS Mincho" w:hAnsi="Times New Roman"/>
      <w:lang w:val="en-GB" w:eastAsia="en-US"/>
    </w:rPr>
  </w:style>
  <w:style w:type="character" w:customStyle="1" w:styleId="CRCoverPageChar">
    <w:name w:val="CR Cover Page Char"/>
    <w:link w:val="CRCoverPage"/>
    <w:qFormat/>
    <w:rsid w:val="0032261E"/>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2261E"/>
    <w:rPr>
      <w:rFonts w:ascii="Arial" w:hAnsi="Arial"/>
      <w:sz w:val="36"/>
      <w:lang w:val="en-GB" w:eastAsia="en-US"/>
    </w:rPr>
  </w:style>
  <w:style w:type="character" w:customStyle="1" w:styleId="H6Char">
    <w:name w:val="H6 Char"/>
    <w:link w:val="H6"/>
    <w:qFormat/>
    <w:rsid w:val="0032261E"/>
    <w:rPr>
      <w:rFonts w:ascii="Arial" w:hAnsi="Arial"/>
      <w:lang w:val="en-GB" w:eastAsia="en-US"/>
    </w:rPr>
  </w:style>
  <w:style w:type="character" w:customStyle="1" w:styleId="60">
    <w:name w:val="标题 6 字符"/>
    <w:aliases w:val="T1 字符,Header 6 字符"/>
    <w:link w:val="6"/>
    <w:qFormat/>
    <w:rsid w:val="0032261E"/>
    <w:rPr>
      <w:rFonts w:ascii="Arial" w:hAnsi="Arial"/>
      <w:lang w:val="en-GB" w:eastAsia="en-US"/>
    </w:rPr>
  </w:style>
  <w:style w:type="paragraph" w:styleId="aff7">
    <w:name w:val="index heading"/>
    <w:basedOn w:val="a2"/>
    <w:next w:val="a2"/>
    <w:uiPriority w:val="99"/>
    <w:qFormat/>
    <w:rsid w:val="0032261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32261E"/>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32261E"/>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32261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32261E"/>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32261E"/>
    <w:rPr>
      <w:rFonts w:ascii="Times New Roman" w:eastAsia="MS Mincho" w:hAnsi="Times New Roman"/>
      <w:lang w:val="en-GB" w:eastAsia="ja-JP"/>
    </w:rPr>
  </w:style>
  <w:style w:type="paragraph" w:styleId="27">
    <w:name w:val="Body Text 2"/>
    <w:basedOn w:val="a2"/>
    <w:link w:val="28"/>
    <w:uiPriority w:val="99"/>
    <w:qFormat/>
    <w:rsid w:val="0032261E"/>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32261E"/>
    <w:rPr>
      <w:rFonts w:ascii="Times New Roman" w:eastAsia="MS Mincho" w:hAnsi="Times New Roman"/>
      <w:i/>
      <w:lang w:val="en-GB" w:eastAsia="en-US"/>
    </w:rPr>
  </w:style>
  <w:style w:type="paragraph" w:styleId="35">
    <w:name w:val="Body Text 3"/>
    <w:basedOn w:val="a2"/>
    <w:link w:val="36"/>
    <w:uiPriority w:val="99"/>
    <w:qFormat/>
    <w:rsid w:val="0032261E"/>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32261E"/>
    <w:rPr>
      <w:rFonts w:ascii="Times New Roman" w:eastAsia="Osaka" w:hAnsi="Times New Roman"/>
      <w:color w:val="000000"/>
      <w:lang w:val="en-GB" w:eastAsia="en-US"/>
    </w:rPr>
  </w:style>
  <w:style w:type="character" w:styleId="affc">
    <w:name w:val="page number"/>
    <w:qFormat/>
    <w:rsid w:val="0032261E"/>
  </w:style>
  <w:style w:type="paragraph" w:customStyle="1" w:styleId="CharCharCharCharChar">
    <w:name w:val="Char Char Char Char Char"/>
    <w:uiPriority w:val="99"/>
    <w:semiHidden/>
    <w:qFormat/>
    <w:rsid w:val="0032261E"/>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32261E"/>
    <w:rPr>
      <w:rFonts w:ascii="Arial" w:eastAsia="Arial" w:hAnsi="Arial"/>
      <w:b/>
      <w:bCs/>
      <w:noProof/>
      <w:sz w:val="22"/>
      <w:lang w:val="en-GB" w:eastAsia="en-US"/>
    </w:rPr>
  </w:style>
  <w:style w:type="paragraph" w:customStyle="1" w:styleId="CharChar">
    <w:name w:val="Char Char"/>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32261E"/>
    <w:rPr>
      <w:lang w:val="en-GB" w:eastAsia="ja-JP" w:bidi="ar-SA"/>
    </w:rPr>
  </w:style>
  <w:style w:type="paragraph" w:customStyle="1" w:styleId="1Char">
    <w:name w:val="(文字) (文字)1 Char (文字) (文字)"/>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261E"/>
    <w:rPr>
      <w:rFonts w:eastAsia="MS Mincho"/>
      <w:lang w:val="en-GB" w:eastAsia="en-US" w:bidi="ar-SA"/>
    </w:rPr>
  </w:style>
  <w:style w:type="paragraph" w:customStyle="1" w:styleId="1CharChar">
    <w:name w:val="(文字) (文字)1 Char (文字) (文字) Char"/>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3226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261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2261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261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261E"/>
    <w:rPr>
      <w:rFonts w:ascii="Arial" w:hAnsi="Arial"/>
      <w:sz w:val="32"/>
      <w:lang w:val="en-GB" w:eastAsia="ja-JP" w:bidi="ar-SA"/>
    </w:rPr>
  </w:style>
  <w:style w:type="character" w:customStyle="1" w:styleId="CharChar4">
    <w:name w:val="Char Char4"/>
    <w:qFormat/>
    <w:rsid w:val="0032261E"/>
    <w:rPr>
      <w:rFonts w:ascii="Courier New" w:hAnsi="Courier New"/>
      <w:lang w:val="nb-NO" w:eastAsia="ja-JP" w:bidi="ar-SA"/>
    </w:rPr>
  </w:style>
  <w:style w:type="character" w:customStyle="1" w:styleId="AndreaLeonardi">
    <w:name w:val="Andrea Leonardi"/>
    <w:semiHidden/>
    <w:qFormat/>
    <w:rsid w:val="0032261E"/>
    <w:rPr>
      <w:rFonts w:ascii="Arial" w:hAnsi="Arial" w:cs="Arial"/>
      <w:color w:val="auto"/>
      <w:sz w:val="20"/>
      <w:szCs w:val="20"/>
    </w:rPr>
  </w:style>
  <w:style w:type="character" w:customStyle="1" w:styleId="B1Char1">
    <w:name w:val="B1 Char1"/>
    <w:qFormat/>
    <w:rsid w:val="0032261E"/>
    <w:rPr>
      <w:lang w:val="en-GB"/>
    </w:rPr>
  </w:style>
  <w:style w:type="character" w:customStyle="1" w:styleId="msoins0">
    <w:name w:val="msoins"/>
    <w:basedOn w:val="a3"/>
    <w:qFormat/>
    <w:rsid w:val="0032261E"/>
  </w:style>
  <w:style w:type="character" w:customStyle="1" w:styleId="Heading1Char">
    <w:name w:val="Heading 1 Char"/>
    <w:qFormat/>
    <w:rsid w:val="0032261E"/>
    <w:rPr>
      <w:rFonts w:ascii="Arial" w:hAnsi="Arial"/>
      <w:sz w:val="36"/>
      <w:lang w:val="en-GB" w:eastAsia="en-US" w:bidi="ar-SA"/>
    </w:rPr>
  </w:style>
  <w:style w:type="character" w:customStyle="1" w:styleId="NOCharChar">
    <w:name w:val="NO Char Char"/>
    <w:qFormat/>
    <w:rsid w:val="0032261E"/>
    <w:rPr>
      <w:lang w:val="en-GB" w:eastAsia="en-US" w:bidi="ar-SA"/>
    </w:rPr>
  </w:style>
  <w:style w:type="character" w:customStyle="1" w:styleId="NOZchn">
    <w:name w:val="NO Zchn"/>
    <w:qFormat/>
    <w:rsid w:val="0032261E"/>
    <w:rPr>
      <w:lang w:val="en-GB" w:eastAsia="en-US" w:bidi="ar-SA"/>
    </w:rPr>
  </w:style>
  <w:style w:type="paragraph" w:customStyle="1" w:styleId="CharCharCharCharCharChar">
    <w:name w:val="Char Char Char Char Char Char"/>
    <w:uiPriority w:val="99"/>
    <w:semiHidden/>
    <w:qFormat/>
    <w:rsid w:val="003226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32261E"/>
  </w:style>
  <w:style w:type="character" w:customStyle="1" w:styleId="T1Char1">
    <w:name w:val="T1 Char1"/>
    <w:aliases w:val="Header 6 Char Char1"/>
    <w:qFormat/>
    <w:rsid w:val="0032261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2261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2261E"/>
    <w:rPr>
      <w:rFonts w:ascii="Arial" w:eastAsia="MS Mincho" w:hAnsi="Arial"/>
      <w:sz w:val="22"/>
      <w:lang w:val="en-GB" w:eastAsia="en-US" w:bidi="ar-SA"/>
    </w:rPr>
  </w:style>
  <w:style w:type="paragraph" w:customStyle="1" w:styleId="CarCar">
    <w:name w:val="Car Car"/>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261E"/>
    <w:rPr>
      <w:rFonts w:ascii="Arial" w:hAnsi="Arial"/>
      <w:sz w:val="32"/>
      <w:lang w:val="en-GB" w:eastAsia="en-US" w:bidi="ar-SA"/>
    </w:rPr>
  </w:style>
  <w:style w:type="character" w:customStyle="1" w:styleId="TACCar">
    <w:name w:val="TAC Car"/>
    <w:qFormat/>
    <w:rsid w:val="0032261E"/>
    <w:rPr>
      <w:rFonts w:ascii="Arial" w:hAnsi="Arial"/>
      <w:sz w:val="18"/>
      <w:lang w:val="en-GB" w:eastAsia="ja-JP" w:bidi="ar-SA"/>
    </w:rPr>
  </w:style>
  <w:style w:type="paragraph" w:customStyle="1" w:styleId="ZchnZchn1">
    <w:name w:val="Zchn Zchn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32261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261E"/>
    <w:rPr>
      <w:rFonts w:ascii="Arial" w:hAnsi="Arial"/>
      <w:sz w:val="32"/>
      <w:lang w:val="en-GB" w:eastAsia="en-US" w:bidi="ar-SA"/>
    </w:rPr>
  </w:style>
  <w:style w:type="paragraph" w:customStyle="1" w:styleId="29">
    <w:name w:val="(文字) (文字)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261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261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2261E"/>
    <w:rPr>
      <w:rFonts w:ascii="Arial" w:eastAsia="MS Mincho" w:hAnsi="Arial"/>
      <w:sz w:val="22"/>
      <w:lang w:val="en-GB" w:eastAsia="en-US" w:bidi="ar-SA"/>
    </w:rPr>
  </w:style>
  <w:style w:type="paragraph" w:customStyle="1" w:styleId="37">
    <w:name w:val="(文字) (文字)3"/>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32261E"/>
  </w:style>
  <w:style w:type="paragraph" w:customStyle="1" w:styleId="14">
    <w:name w:val="(文字) (文字)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32261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32261E"/>
    <w:rPr>
      <w:rFonts w:ascii="Times New Roman" w:eastAsia="MS Mincho" w:hAnsi="Times New Roman"/>
      <w:lang w:val="en-GB" w:eastAsia="en-GB"/>
    </w:rPr>
  </w:style>
  <w:style w:type="paragraph" w:styleId="affe">
    <w:name w:val="Normal Indent"/>
    <w:basedOn w:val="a2"/>
    <w:link w:val="afff"/>
    <w:uiPriority w:val="99"/>
    <w:qFormat/>
    <w:rsid w:val="0032261E"/>
    <w:pPr>
      <w:spacing w:after="0"/>
      <w:ind w:left="851"/>
    </w:pPr>
    <w:rPr>
      <w:rFonts w:eastAsia="MS Mincho"/>
      <w:lang w:val="it-IT" w:eastAsia="en-GB"/>
    </w:rPr>
  </w:style>
  <w:style w:type="paragraph" w:styleId="53">
    <w:name w:val="List Number 5"/>
    <w:basedOn w:val="a2"/>
    <w:uiPriority w:val="99"/>
    <w:qFormat/>
    <w:rsid w:val="0032261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2261E"/>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32261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2261E"/>
    <w:rPr>
      <w:rFonts w:ascii="Arial" w:hAnsi="Arial"/>
      <w:sz w:val="36"/>
      <w:lang w:val="en-GB" w:eastAsia="en-US" w:bidi="ar-SA"/>
    </w:rPr>
  </w:style>
  <w:style w:type="character" w:customStyle="1" w:styleId="CharChar7">
    <w:name w:val="Char Char7"/>
    <w:semiHidden/>
    <w:qFormat/>
    <w:rsid w:val="0032261E"/>
    <w:rPr>
      <w:rFonts w:ascii="Tahoma" w:hAnsi="Tahoma" w:cs="Tahoma"/>
      <w:shd w:val="clear" w:color="auto" w:fill="000080"/>
      <w:lang w:val="en-GB" w:eastAsia="en-US"/>
    </w:rPr>
  </w:style>
  <w:style w:type="character" w:customStyle="1" w:styleId="ZchnZchn5">
    <w:name w:val="Zchn Zchn5"/>
    <w:qFormat/>
    <w:rsid w:val="0032261E"/>
    <w:rPr>
      <w:rFonts w:ascii="Courier New" w:eastAsia="Batang" w:hAnsi="Courier New"/>
      <w:lang w:val="nb-NO" w:eastAsia="en-US" w:bidi="ar-SA"/>
    </w:rPr>
  </w:style>
  <w:style w:type="character" w:customStyle="1" w:styleId="CharChar10">
    <w:name w:val="Char Char10"/>
    <w:semiHidden/>
    <w:qFormat/>
    <w:rsid w:val="0032261E"/>
    <w:rPr>
      <w:rFonts w:ascii="Times New Roman" w:hAnsi="Times New Roman"/>
      <w:lang w:val="en-GB" w:eastAsia="en-US"/>
    </w:rPr>
  </w:style>
  <w:style w:type="character" w:customStyle="1" w:styleId="CharChar9">
    <w:name w:val="Char Char9"/>
    <w:semiHidden/>
    <w:qFormat/>
    <w:rsid w:val="0032261E"/>
    <w:rPr>
      <w:rFonts w:ascii="Tahoma" w:hAnsi="Tahoma" w:cs="Tahoma"/>
      <w:sz w:val="16"/>
      <w:szCs w:val="16"/>
      <w:lang w:val="en-GB" w:eastAsia="en-US"/>
    </w:rPr>
  </w:style>
  <w:style w:type="character" w:customStyle="1" w:styleId="CharChar8">
    <w:name w:val="Char Char8"/>
    <w:semiHidden/>
    <w:qFormat/>
    <w:rsid w:val="0032261E"/>
    <w:rPr>
      <w:rFonts w:ascii="Times New Roman" w:hAnsi="Times New Roman"/>
      <w:b/>
      <w:bCs/>
      <w:lang w:val="en-GB" w:eastAsia="en-US"/>
    </w:rPr>
  </w:style>
  <w:style w:type="paragraph" w:customStyle="1" w:styleId="15">
    <w:name w:val="修订1"/>
    <w:hidden/>
    <w:semiHidden/>
    <w:qFormat/>
    <w:rsid w:val="0032261E"/>
    <w:rPr>
      <w:rFonts w:ascii="Times New Roman" w:eastAsia="Batang" w:hAnsi="Times New Roman"/>
      <w:lang w:val="en-GB" w:eastAsia="en-US"/>
    </w:rPr>
  </w:style>
  <w:style w:type="paragraph" w:styleId="afff0">
    <w:name w:val="endnote text"/>
    <w:basedOn w:val="a2"/>
    <w:link w:val="afff1"/>
    <w:uiPriority w:val="99"/>
    <w:qFormat/>
    <w:rsid w:val="0032261E"/>
    <w:pPr>
      <w:snapToGrid w:val="0"/>
    </w:pPr>
    <w:rPr>
      <w:rFonts w:eastAsia="宋体"/>
    </w:rPr>
  </w:style>
  <w:style w:type="character" w:customStyle="1" w:styleId="afff1">
    <w:name w:val="尾注文本 字符"/>
    <w:basedOn w:val="a3"/>
    <w:link w:val="afff0"/>
    <w:uiPriority w:val="99"/>
    <w:qFormat/>
    <w:rsid w:val="0032261E"/>
    <w:rPr>
      <w:rFonts w:ascii="Times New Roman" w:eastAsia="宋体" w:hAnsi="Times New Roman"/>
      <w:lang w:val="en-GB" w:eastAsia="en-US"/>
    </w:rPr>
  </w:style>
  <w:style w:type="character" w:styleId="afff2">
    <w:name w:val="endnote reference"/>
    <w:qFormat/>
    <w:rsid w:val="0032261E"/>
    <w:rPr>
      <w:vertAlign w:val="superscript"/>
    </w:rPr>
  </w:style>
  <w:style w:type="character" w:customStyle="1" w:styleId="btChar3">
    <w:name w:val="bt Char3"/>
    <w:aliases w:val="bt Car Char Char3"/>
    <w:qFormat/>
    <w:rsid w:val="0032261E"/>
    <w:rPr>
      <w:lang w:val="en-GB" w:eastAsia="ja-JP" w:bidi="ar-SA"/>
    </w:rPr>
  </w:style>
  <w:style w:type="paragraph" w:styleId="afff3">
    <w:name w:val="Title"/>
    <w:basedOn w:val="a2"/>
    <w:next w:val="a2"/>
    <w:link w:val="afff4"/>
    <w:uiPriority w:val="99"/>
    <w:qFormat/>
    <w:rsid w:val="0032261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32261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2261E"/>
    <w:rPr>
      <w:rFonts w:ascii="Arial" w:hAnsi="Arial"/>
      <w:sz w:val="22"/>
      <w:lang w:val="en-GB" w:eastAsia="ja-JP" w:bidi="ar-SA"/>
    </w:rPr>
  </w:style>
  <w:style w:type="paragraph" w:styleId="afff5">
    <w:name w:val="Date"/>
    <w:basedOn w:val="a2"/>
    <w:next w:val="a2"/>
    <w:link w:val="afff6"/>
    <w:uiPriority w:val="99"/>
    <w:qFormat/>
    <w:rsid w:val="0032261E"/>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32261E"/>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32261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261E"/>
    <w:rPr>
      <w:rFonts w:ascii="Arial" w:hAnsi="Arial"/>
      <w:sz w:val="24"/>
      <w:lang w:val="en-GB"/>
    </w:rPr>
  </w:style>
  <w:style w:type="paragraph" w:customStyle="1" w:styleId="AutoCorrect">
    <w:name w:val="AutoCorrect"/>
    <w:uiPriority w:val="99"/>
    <w:qFormat/>
    <w:rsid w:val="0032261E"/>
    <w:rPr>
      <w:rFonts w:ascii="Times New Roman" w:eastAsia="MS Mincho" w:hAnsi="Times New Roman"/>
      <w:sz w:val="24"/>
      <w:szCs w:val="24"/>
      <w:lang w:val="en-GB" w:eastAsia="ko-KR"/>
    </w:rPr>
  </w:style>
  <w:style w:type="paragraph" w:customStyle="1" w:styleId="-PAGE-">
    <w:name w:val="- PAGE -"/>
    <w:uiPriority w:val="99"/>
    <w:qFormat/>
    <w:rsid w:val="0032261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261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2261E"/>
    <w:rPr>
      <w:rFonts w:ascii="Times New Roman" w:eastAsia="MS Mincho" w:hAnsi="Times New Roman"/>
      <w:sz w:val="24"/>
      <w:szCs w:val="24"/>
      <w:lang w:val="en-GB" w:eastAsia="ko-KR"/>
    </w:rPr>
  </w:style>
  <w:style w:type="paragraph" w:customStyle="1" w:styleId="Createdon">
    <w:name w:val="Created on"/>
    <w:uiPriority w:val="99"/>
    <w:qFormat/>
    <w:rsid w:val="0032261E"/>
    <w:rPr>
      <w:rFonts w:ascii="Times New Roman" w:eastAsia="MS Mincho" w:hAnsi="Times New Roman"/>
      <w:sz w:val="24"/>
      <w:szCs w:val="24"/>
      <w:lang w:val="en-GB" w:eastAsia="ko-KR"/>
    </w:rPr>
  </w:style>
  <w:style w:type="paragraph" w:customStyle="1" w:styleId="Lastprinted">
    <w:name w:val="Last printed"/>
    <w:uiPriority w:val="99"/>
    <w:qFormat/>
    <w:rsid w:val="0032261E"/>
    <w:rPr>
      <w:rFonts w:ascii="Times New Roman" w:eastAsia="MS Mincho" w:hAnsi="Times New Roman"/>
      <w:sz w:val="24"/>
      <w:szCs w:val="24"/>
      <w:lang w:val="en-GB" w:eastAsia="ko-KR"/>
    </w:rPr>
  </w:style>
  <w:style w:type="paragraph" w:customStyle="1" w:styleId="Lastsavedby">
    <w:name w:val="Last saved by"/>
    <w:uiPriority w:val="99"/>
    <w:qFormat/>
    <w:rsid w:val="0032261E"/>
    <w:rPr>
      <w:rFonts w:ascii="Times New Roman" w:eastAsia="MS Mincho" w:hAnsi="Times New Roman"/>
      <w:sz w:val="24"/>
      <w:szCs w:val="24"/>
      <w:lang w:val="en-GB" w:eastAsia="ko-KR"/>
    </w:rPr>
  </w:style>
  <w:style w:type="paragraph" w:customStyle="1" w:styleId="Filename">
    <w:name w:val="Filename"/>
    <w:uiPriority w:val="99"/>
    <w:qFormat/>
    <w:rsid w:val="0032261E"/>
    <w:rPr>
      <w:rFonts w:ascii="Times New Roman" w:eastAsia="MS Mincho" w:hAnsi="Times New Roman"/>
      <w:sz w:val="24"/>
      <w:szCs w:val="24"/>
      <w:lang w:val="en-GB" w:eastAsia="ko-KR"/>
    </w:rPr>
  </w:style>
  <w:style w:type="paragraph" w:customStyle="1" w:styleId="Filenameandpath">
    <w:name w:val="Filename and path"/>
    <w:uiPriority w:val="99"/>
    <w:qFormat/>
    <w:rsid w:val="0032261E"/>
    <w:rPr>
      <w:rFonts w:ascii="Times New Roman" w:eastAsia="MS Mincho" w:hAnsi="Times New Roman"/>
      <w:sz w:val="24"/>
      <w:szCs w:val="24"/>
      <w:lang w:val="en-GB" w:eastAsia="ko-KR"/>
    </w:rPr>
  </w:style>
  <w:style w:type="paragraph" w:customStyle="1" w:styleId="AuthorPageDate">
    <w:name w:val="Author  Page #  Date"/>
    <w:uiPriority w:val="99"/>
    <w:qFormat/>
    <w:rsid w:val="0032261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2261E"/>
    <w:rPr>
      <w:rFonts w:ascii="Times New Roman" w:eastAsia="MS Mincho" w:hAnsi="Times New Roman"/>
      <w:sz w:val="24"/>
      <w:szCs w:val="24"/>
      <w:lang w:val="en-GB" w:eastAsia="ko-KR"/>
    </w:rPr>
  </w:style>
  <w:style w:type="paragraph" w:customStyle="1" w:styleId="INDENT1">
    <w:name w:val="INDENT1"/>
    <w:basedOn w:val="a2"/>
    <w:uiPriority w:val="99"/>
    <w:qFormat/>
    <w:rsid w:val="0032261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32261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32261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3226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32261E"/>
    <w:rPr>
      <w:b/>
      <w:bCs/>
    </w:rPr>
  </w:style>
  <w:style w:type="paragraph" w:customStyle="1" w:styleId="enumlev2">
    <w:name w:val="enumlev2"/>
    <w:basedOn w:val="a2"/>
    <w:uiPriority w:val="99"/>
    <w:qFormat/>
    <w:rsid w:val="003226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32261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2261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32261E"/>
    <w:rPr>
      <w:rFonts w:ascii="Times New Roman" w:eastAsia="Batang" w:hAnsi="Times New Roman"/>
      <w:lang w:val="en-GB" w:eastAsia="en-US"/>
    </w:rPr>
  </w:style>
  <w:style w:type="table" w:customStyle="1" w:styleId="TableGrid1">
    <w:name w:val="Table Grid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2261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2261E"/>
    <w:rPr>
      <w:rFonts w:ascii="Times New Roman" w:eastAsia="宋体" w:hAnsi="Times New Roman"/>
      <w:sz w:val="24"/>
      <w:szCs w:val="24"/>
      <w:lang w:val="en-GB" w:eastAsia="ko-KR"/>
    </w:rPr>
  </w:style>
  <w:style w:type="paragraph" w:customStyle="1" w:styleId="ATC">
    <w:name w:val="ATC"/>
    <w:basedOn w:val="a2"/>
    <w:uiPriority w:val="99"/>
    <w:qFormat/>
    <w:rsid w:val="0032261E"/>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32261E"/>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32261E"/>
    <w:pPr>
      <w:tabs>
        <w:tab w:val="center" w:pos="4820"/>
        <w:tab w:val="right" w:pos="9640"/>
      </w:tabs>
    </w:pPr>
    <w:rPr>
      <w:rFonts w:eastAsia="宋体"/>
      <w:lang w:eastAsia="ja-JP"/>
    </w:rPr>
  </w:style>
  <w:style w:type="paragraph" w:customStyle="1" w:styleId="Separation">
    <w:name w:val="Separation"/>
    <w:basedOn w:val="11"/>
    <w:next w:val="a2"/>
    <w:uiPriority w:val="99"/>
    <w:qFormat/>
    <w:rsid w:val="0032261E"/>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2261E"/>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32261E"/>
    <w:rPr>
      <w:rFonts w:ascii="Arial" w:hAnsi="Arial"/>
      <w:lang w:val="en-GB" w:eastAsia="en-US" w:bidi="ar-SA"/>
    </w:rPr>
  </w:style>
  <w:style w:type="table" w:customStyle="1" w:styleId="Tabellengitternetz1">
    <w:name w:val="Tabellengitternetz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2261E"/>
    <w:pPr>
      <w:tabs>
        <w:tab w:val="num" w:pos="928"/>
      </w:tabs>
      <w:ind w:left="928" w:hanging="360"/>
    </w:pPr>
    <w:rPr>
      <w:rFonts w:eastAsia="Batang"/>
    </w:rPr>
  </w:style>
  <w:style w:type="table" w:customStyle="1" w:styleId="TableGrid2">
    <w:name w:val="Table Grid2"/>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2261E"/>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2261E"/>
    <w:pPr>
      <w:keepNext w:val="0"/>
      <w:keepLines w:val="0"/>
      <w:spacing w:before="240"/>
      <w:ind w:left="0" w:firstLine="0"/>
    </w:pPr>
    <w:rPr>
      <w:rFonts w:eastAsia="MS Mincho"/>
      <w:bCs/>
    </w:rPr>
  </w:style>
  <w:style w:type="table" w:customStyle="1" w:styleId="TableGrid3">
    <w:name w:val="Table Grid3"/>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32261E"/>
    <w:rPr>
      <w:rFonts w:ascii="Tahoma" w:eastAsia="MS Mincho" w:hAnsi="Tahoma" w:cs="Tahoma"/>
      <w:sz w:val="16"/>
      <w:szCs w:val="16"/>
    </w:rPr>
  </w:style>
  <w:style w:type="paragraph" w:customStyle="1" w:styleId="JK-text-simpledoc">
    <w:name w:val="JK - text - simple doc"/>
    <w:basedOn w:val="affa"/>
    <w:autoRedefine/>
    <w:uiPriority w:val="99"/>
    <w:qFormat/>
    <w:rsid w:val="0032261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2261E"/>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32261E"/>
    <w:rPr>
      <w:rFonts w:ascii="Tahoma" w:eastAsia="MS Mincho" w:hAnsi="Tahoma" w:cs="Tahoma"/>
      <w:sz w:val="16"/>
      <w:szCs w:val="16"/>
    </w:rPr>
  </w:style>
  <w:style w:type="paragraph" w:customStyle="1" w:styleId="ZchnZchn">
    <w:name w:val="Zchn Zchn"/>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2261E"/>
    <w:rPr>
      <w:rFonts w:ascii="Arial" w:hAnsi="Arial"/>
      <w:b/>
      <w:noProof/>
      <w:sz w:val="18"/>
      <w:lang w:val="en-GB" w:eastAsia="en-US" w:bidi="ar-SA"/>
    </w:rPr>
  </w:style>
  <w:style w:type="paragraph" w:customStyle="1" w:styleId="2c">
    <w:name w:val="吹き出し2"/>
    <w:basedOn w:val="a2"/>
    <w:uiPriority w:val="99"/>
    <w:semiHidden/>
    <w:qFormat/>
    <w:rsid w:val="0032261E"/>
    <w:rPr>
      <w:rFonts w:ascii="Tahoma" w:eastAsia="MS Mincho" w:hAnsi="Tahoma" w:cs="Tahoma"/>
      <w:sz w:val="16"/>
      <w:szCs w:val="16"/>
    </w:rPr>
  </w:style>
  <w:style w:type="paragraph" w:customStyle="1" w:styleId="Note">
    <w:name w:val="Note"/>
    <w:basedOn w:val="B10"/>
    <w:uiPriority w:val="99"/>
    <w:qFormat/>
    <w:rsid w:val="0032261E"/>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2261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226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2261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2261E"/>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2261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2261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2261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2261E"/>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2261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32261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32261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32261E"/>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2261E"/>
    <w:rPr>
      <w:rFonts w:ascii="Arial" w:hAnsi="Arial"/>
      <w:sz w:val="36"/>
      <w:lang w:val="en-GB" w:eastAsia="en-US" w:bidi="ar-SA"/>
    </w:rPr>
  </w:style>
  <w:style w:type="paragraph" w:customStyle="1" w:styleId="TableTitle">
    <w:name w:val="TableTitle"/>
    <w:basedOn w:val="27"/>
    <w:next w:val="27"/>
    <w:uiPriority w:val="99"/>
    <w:qFormat/>
    <w:rsid w:val="0032261E"/>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2261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2261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2261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226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2261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261E"/>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2261E"/>
    <w:pPr>
      <w:spacing w:before="120"/>
      <w:outlineLvl w:val="2"/>
    </w:pPr>
    <w:rPr>
      <w:sz w:val="28"/>
    </w:rPr>
  </w:style>
  <w:style w:type="paragraph" w:customStyle="1" w:styleId="Heading2Head2A2">
    <w:name w:val="Heading 2.Head2A.2"/>
    <w:basedOn w:val="11"/>
    <w:next w:val="a2"/>
    <w:uiPriority w:val="99"/>
    <w:qFormat/>
    <w:rsid w:val="0032261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32261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32261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2261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2261E"/>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32261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2261E"/>
    <w:pPr>
      <w:spacing w:after="220"/>
      <w:ind w:left="1298"/>
    </w:pPr>
    <w:rPr>
      <w:rFonts w:ascii="Arial" w:eastAsia="宋体" w:hAnsi="Arial"/>
      <w:lang w:val="en-US" w:eastAsia="en-GB"/>
    </w:rPr>
  </w:style>
  <w:style w:type="numbering" w:customStyle="1" w:styleId="18">
    <w:name w:val="无列表1"/>
    <w:next w:val="a5"/>
    <w:semiHidden/>
    <w:rsid w:val="0032261E"/>
  </w:style>
  <w:style w:type="paragraph" w:customStyle="1" w:styleId="berschrift2Head2A2">
    <w:name w:val="Überschrift 2.Head2A.2"/>
    <w:basedOn w:val="11"/>
    <w:next w:val="a2"/>
    <w:uiPriority w:val="99"/>
    <w:qFormat/>
    <w:rsid w:val="0032261E"/>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32261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2261E"/>
    <w:rPr>
      <w:rFonts w:eastAsia="MS Mincho"/>
      <w:kern w:val="2"/>
    </w:rPr>
  </w:style>
  <w:style w:type="character" w:customStyle="1" w:styleId="StyleTACChar">
    <w:name w:val="Style TAC + Char"/>
    <w:link w:val="StyleTAC"/>
    <w:qFormat/>
    <w:rsid w:val="0032261E"/>
    <w:rPr>
      <w:rFonts w:ascii="Arial" w:eastAsia="MS Mincho" w:hAnsi="Arial"/>
      <w:kern w:val="2"/>
      <w:sz w:val="18"/>
      <w:lang w:val="en-GB" w:eastAsia="en-US"/>
    </w:rPr>
  </w:style>
  <w:style w:type="character" w:customStyle="1" w:styleId="CharChar29">
    <w:name w:val="Char Char29"/>
    <w:qFormat/>
    <w:rsid w:val="0032261E"/>
    <w:rPr>
      <w:rFonts w:ascii="Arial" w:hAnsi="Arial"/>
      <w:sz w:val="36"/>
      <w:lang w:val="en-GB" w:eastAsia="en-US" w:bidi="ar-SA"/>
    </w:rPr>
  </w:style>
  <w:style w:type="character" w:customStyle="1" w:styleId="CharChar28">
    <w:name w:val="Char Char28"/>
    <w:qFormat/>
    <w:rsid w:val="0032261E"/>
    <w:rPr>
      <w:rFonts w:ascii="Arial" w:hAnsi="Arial"/>
      <w:sz w:val="32"/>
      <w:lang w:val="en-GB"/>
    </w:rPr>
  </w:style>
  <w:style w:type="paragraph" w:customStyle="1" w:styleId="berschrift3h3H3Underrubrik2">
    <w:name w:val="Überschrift 3.h3.H3.Underrubrik2"/>
    <w:basedOn w:val="2"/>
    <w:next w:val="a2"/>
    <w:uiPriority w:val="99"/>
    <w:qFormat/>
    <w:rsid w:val="0032261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261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261E"/>
    <w:rPr>
      <w:rFonts w:ascii="Arial" w:hAnsi="Arial"/>
      <w:sz w:val="22"/>
      <w:lang w:val="en-GB" w:eastAsia="en-GB" w:bidi="ar-SA"/>
    </w:rPr>
  </w:style>
  <w:style w:type="character" w:customStyle="1" w:styleId="70">
    <w:name w:val="标题 7 字符"/>
    <w:link w:val="7"/>
    <w:qFormat/>
    <w:rsid w:val="0032261E"/>
    <w:rPr>
      <w:rFonts w:ascii="Arial" w:hAnsi="Arial"/>
      <w:lang w:val="en-GB" w:eastAsia="en-US"/>
    </w:rPr>
  </w:style>
  <w:style w:type="character" w:customStyle="1" w:styleId="80">
    <w:name w:val="标题 8 字符"/>
    <w:link w:val="8"/>
    <w:uiPriority w:val="99"/>
    <w:qFormat/>
    <w:rsid w:val="0032261E"/>
    <w:rPr>
      <w:rFonts w:ascii="Arial" w:hAnsi="Arial"/>
      <w:sz w:val="36"/>
      <w:lang w:val="en-GB" w:eastAsia="en-US"/>
    </w:rPr>
  </w:style>
  <w:style w:type="character" w:customStyle="1" w:styleId="90">
    <w:name w:val="标题 9 字符"/>
    <w:link w:val="9"/>
    <w:uiPriority w:val="99"/>
    <w:qFormat/>
    <w:rsid w:val="0032261E"/>
    <w:rPr>
      <w:rFonts w:ascii="Arial" w:hAnsi="Arial"/>
      <w:sz w:val="36"/>
      <w:lang w:val="en-GB" w:eastAsia="en-US"/>
    </w:rPr>
  </w:style>
  <w:style w:type="character" w:customStyle="1" w:styleId="af1">
    <w:name w:val="页脚 字符"/>
    <w:aliases w:val="footer odd 字符,footer 字符,fo 字符,pie de página 字符"/>
    <w:link w:val="af0"/>
    <w:qFormat/>
    <w:rsid w:val="0032261E"/>
    <w:rPr>
      <w:rFonts w:ascii="Arial" w:hAnsi="Arial"/>
      <w:b/>
      <w:i/>
      <w:noProof/>
      <w:sz w:val="18"/>
      <w:lang w:val="en-GB" w:eastAsia="en-US"/>
    </w:rPr>
  </w:style>
  <w:style w:type="paragraph" w:customStyle="1" w:styleId="54">
    <w:name w:val="吹き出し5"/>
    <w:basedOn w:val="a2"/>
    <w:uiPriority w:val="99"/>
    <w:semiHidden/>
    <w:qFormat/>
    <w:rsid w:val="0032261E"/>
    <w:rPr>
      <w:rFonts w:ascii="Tahoma" w:eastAsia="MS Mincho" w:hAnsi="Tahoma" w:cs="Tahoma"/>
      <w:sz w:val="16"/>
      <w:szCs w:val="16"/>
    </w:rPr>
  </w:style>
  <w:style w:type="character" w:customStyle="1" w:styleId="B1Zchn">
    <w:name w:val="B1 Zchn"/>
    <w:qFormat/>
    <w:rsid w:val="0032261E"/>
    <w:rPr>
      <w:rFonts w:ascii="Times New Roman" w:hAnsi="Times New Roman"/>
      <w:lang w:val="en-GB"/>
    </w:rPr>
  </w:style>
  <w:style w:type="paragraph" w:customStyle="1" w:styleId="Reference">
    <w:name w:val="Reference"/>
    <w:basedOn w:val="a2"/>
    <w:uiPriority w:val="99"/>
    <w:qFormat/>
    <w:rsid w:val="0032261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261E"/>
    <w:rPr>
      <w:rFonts w:ascii="Times New Roman" w:eastAsia="Times New Roman" w:hAnsi="Times New Roman"/>
      <w:lang w:val="en-GB" w:eastAsia="ja-JP"/>
    </w:rPr>
  </w:style>
  <w:style w:type="paragraph" w:customStyle="1" w:styleId="CharCharCharCharChar2">
    <w:name w:val="Char Char Char Char Char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3226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226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32261E"/>
    <w:rPr>
      <w:lang w:val="en-GB" w:eastAsia="ja-JP" w:bidi="ar-SA"/>
    </w:rPr>
  </w:style>
  <w:style w:type="character" w:customStyle="1" w:styleId="CharChar42">
    <w:name w:val="Char Char42"/>
    <w:qFormat/>
    <w:rsid w:val="0032261E"/>
    <w:rPr>
      <w:rFonts w:ascii="Courier New" w:hAnsi="Courier New" w:cs="Courier New" w:hint="default"/>
      <w:lang w:val="nb-NO" w:eastAsia="ja-JP" w:bidi="ar-SA"/>
    </w:rPr>
  </w:style>
  <w:style w:type="character" w:customStyle="1" w:styleId="CharChar72">
    <w:name w:val="Char Char72"/>
    <w:semiHidden/>
    <w:qFormat/>
    <w:rsid w:val="0032261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2261E"/>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32261E"/>
    <w:rPr>
      <w:rFonts w:ascii="Times New Roman" w:hAnsi="Times New Roman" w:cs="Times New Roman" w:hint="default"/>
      <w:lang w:val="en-GB" w:eastAsia="en-US"/>
    </w:rPr>
  </w:style>
  <w:style w:type="character" w:customStyle="1" w:styleId="CharChar92">
    <w:name w:val="Char Char92"/>
    <w:semiHidden/>
    <w:qFormat/>
    <w:rsid w:val="0032261E"/>
    <w:rPr>
      <w:rFonts w:ascii="Tahoma" w:hAnsi="Tahoma" w:cs="Tahoma" w:hint="default"/>
      <w:sz w:val="16"/>
      <w:szCs w:val="16"/>
      <w:lang w:val="en-GB" w:eastAsia="en-US"/>
    </w:rPr>
  </w:style>
  <w:style w:type="character" w:customStyle="1" w:styleId="CharChar82">
    <w:name w:val="Char Char82"/>
    <w:semiHidden/>
    <w:qFormat/>
    <w:rsid w:val="0032261E"/>
    <w:rPr>
      <w:rFonts w:ascii="Times New Roman" w:hAnsi="Times New Roman" w:cs="Times New Roman" w:hint="default"/>
      <w:b/>
      <w:bCs/>
      <w:lang w:val="en-GB" w:eastAsia="en-US"/>
    </w:rPr>
  </w:style>
  <w:style w:type="character" w:customStyle="1" w:styleId="CharChar292">
    <w:name w:val="Char Char292"/>
    <w:qFormat/>
    <w:rsid w:val="0032261E"/>
    <w:rPr>
      <w:rFonts w:ascii="Arial" w:hAnsi="Arial" w:cs="Arial" w:hint="default"/>
      <w:sz w:val="36"/>
      <w:lang w:val="en-GB" w:eastAsia="en-US" w:bidi="ar-SA"/>
    </w:rPr>
  </w:style>
  <w:style w:type="character" w:customStyle="1" w:styleId="CharChar282">
    <w:name w:val="Char Char282"/>
    <w:qFormat/>
    <w:rsid w:val="0032261E"/>
    <w:rPr>
      <w:rFonts w:ascii="Arial" w:hAnsi="Arial" w:cs="Arial" w:hint="default"/>
      <w:sz w:val="32"/>
      <w:lang w:val="en-GB"/>
    </w:rPr>
  </w:style>
  <w:style w:type="character" w:customStyle="1" w:styleId="GuidanceChar">
    <w:name w:val="Guidance Char"/>
    <w:link w:val="Guidance"/>
    <w:qFormat/>
    <w:rsid w:val="0032261E"/>
    <w:rPr>
      <w:rFonts w:ascii="Times New Roman" w:hAnsi="Times New Roman"/>
      <w:i/>
      <w:color w:val="0000FF"/>
      <w:lang w:val="en-GB" w:eastAsia="en-US"/>
    </w:rPr>
  </w:style>
  <w:style w:type="character" w:customStyle="1" w:styleId="msoins00">
    <w:name w:val="msoins0"/>
    <w:qFormat/>
    <w:rsid w:val="0032261E"/>
  </w:style>
  <w:style w:type="character" w:customStyle="1" w:styleId="B3Char">
    <w:name w:val="B3 Char"/>
    <w:link w:val="B30"/>
    <w:qFormat/>
    <w:rsid w:val="0032261E"/>
    <w:rPr>
      <w:rFonts w:ascii="Times New Roman" w:hAnsi="Times New Roman"/>
      <w:lang w:val="en-GB" w:eastAsia="en-US"/>
    </w:rPr>
  </w:style>
  <w:style w:type="paragraph" w:customStyle="1" w:styleId="CharChar24">
    <w:name w:val="Char Char24"/>
    <w:basedOn w:val="a2"/>
    <w:uiPriority w:val="99"/>
    <w:semiHidden/>
    <w:qFormat/>
    <w:rsid w:val="003226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2261E"/>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32261E"/>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32261E"/>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32261E"/>
    <w:rPr>
      <w:rFonts w:ascii="Times New Roman" w:eastAsia="Yu Mincho" w:hAnsi="Times New Roman"/>
      <w:lang w:val="en-GB" w:eastAsia="en-US"/>
    </w:rPr>
  </w:style>
  <w:style w:type="paragraph" w:customStyle="1" w:styleId="MotorolaResponse1">
    <w:name w:val="Motorola Response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32261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2261E"/>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226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226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226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2261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2261E"/>
    <w:rPr>
      <w:rFonts w:ascii="Arial" w:eastAsia="Arial" w:hAnsi="Arial"/>
      <w:sz w:val="28"/>
      <w:lang w:val="en-GB" w:eastAsia="en-US"/>
    </w:rPr>
  </w:style>
  <w:style w:type="paragraph" w:customStyle="1" w:styleId="a">
    <w:name w:val="表格题注"/>
    <w:next w:val="a2"/>
    <w:uiPriority w:val="99"/>
    <w:qFormat/>
    <w:rsid w:val="0032261E"/>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2261E"/>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32261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226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2261E"/>
    <w:rPr>
      <w:vanish w:val="0"/>
      <w:color w:val="FF0000"/>
      <w:lang w:eastAsia="en-US"/>
    </w:rPr>
  </w:style>
  <w:style w:type="character" w:customStyle="1" w:styleId="ZchnZchn52">
    <w:name w:val="Zchn Zchn52"/>
    <w:qFormat/>
    <w:rsid w:val="0032261E"/>
    <w:rPr>
      <w:rFonts w:ascii="Courier New" w:eastAsia="Batang" w:hAnsi="Courier New"/>
      <w:lang w:val="nb-NO" w:eastAsia="en-US" w:bidi="ar-SA"/>
    </w:rPr>
  </w:style>
  <w:style w:type="character" w:customStyle="1" w:styleId="ae">
    <w:name w:val="列表 字符"/>
    <w:link w:val="ad"/>
    <w:qFormat/>
    <w:rsid w:val="0032261E"/>
    <w:rPr>
      <w:rFonts w:ascii="Times New Roman" w:hAnsi="Times New Roman"/>
      <w:lang w:val="en-GB" w:eastAsia="en-US"/>
    </w:rPr>
  </w:style>
  <w:style w:type="character" w:customStyle="1" w:styleId="26">
    <w:name w:val="列表 2 字符"/>
    <w:link w:val="25"/>
    <w:qFormat/>
    <w:rsid w:val="0032261E"/>
    <w:rPr>
      <w:rFonts w:ascii="Times New Roman" w:hAnsi="Times New Roman"/>
      <w:lang w:val="en-GB" w:eastAsia="en-US"/>
    </w:rPr>
  </w:style>
  <w:style w:type="character" w:customStyle="1" w:styleId="33">
    <w:name w:val="列表项目符号 3 字符"/>
    <w:link w:val="32"/>
    <w:qFormat/>
    <w:rsid w:val="0032261E"/>
    <w:rPr>
      <w:rFonts w:ascii="Times New Roman" w:hAnsi="Times New Roman"/>
      <w:lang w:val="en-GB" w:eastAsia="en-US"/>
    </w:rPr>
  </w:style>
  <w:style w:type="character" w:customStyle="1" w:styleId="24">
    <w:name w:val="列表项目符号 2 字符"/>
    <w:link w:val="23"/>
    <w:qFormat/>
    <w:rsid w:val="0032261E"/>
    <w:rPr>
      <w:rFonts w:ascii="Times New Roman" w:hAnsi="Times New Roman"/>
      <w:lang w:val="en-GB" w:eastAsia="en-US"/>
    </w:rPr>
  </w:style>
  <w:style w:type="character" w:customStyle="1" w:styleId="af">
    <w:name w:val="列表项目符号 字符"/>
    <w:link w:val="ac"/>
    <w:qFormat/>
    <w:rsid w:val="0032261E"/>
    <w:rPr>
      <w:rFonts w:ascii="Times New Roman" w:hAnsi="Times New Roman"/>
      <w:lang w:val="en-GB" w:eastAsia="en-US"/>
    </w:rPr>
  </w:style>
  <w:style w:type="character" w:customStyle="1" w:styleId="1Char0">
    <w:name w:val="样式1 Char"/>
    <w:link w:val="10"/>
    <w:qFormat/>
    <w:rsid w:val="0032261E"/>
    <w:rPr>
      <w:rFonts w:ascii="Arial" w:hAnsi="Arial"/>
      <w:sz w:val="18"/>
      <w:lang w:val="en-GB" w:eastAsia="ja-JP"/>
    </w:rPr>
  </w:style>
  <w:style w:type="character" w:customStyle="1" w:styleId="superscript">
    <w:name w:val="superscript"/>
    <w:qFormat/>
    <w:rsid w:val="0032261E"/>
    <w:rPr>
      <w:rFonts w:ascii="Bookman" w:hAnsi="Bookman"/>
      <w:position w:val="6"/>
      <w:sz w:val="18"/>
    </w:rPr>
  </w:style>
  <w:style w:type="character" w:customStyle="1" w:styleId="NOChar1">
    <w:name w:val="NO Char1"/>
    <w:qFormat/>
    <w:rsid w:val="0032261E"/>
    <w:rPr>
      <w:rFonts w:eastAsia="MS Mincho"/>
      <w:lang w:val="en-GB" w:eastAsia="en-US" w:bidi="ar-SA"/>
    </w:rPr>
  </w:style>
  <w:style w:type="paragraph" w:customStyle="1" w:styleId="textintend1">
    <w:name w:val="text intend 1"/>
    <w:basedOn w:val="text"/>
    <w:uiPriority w:val="99"/>
    <w:qFormat/>
    <w:rsid w:val="0032261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2261E"/>
    <w:pPr>
      <w:tabs>
        <w:tab w:val="left" w:pos="1134"/>
      </w:tabs>
      <w:spacing w:after="0"/>
    </w:pPr>
    <w:rPr>
      <w:rFonts w:eastAsia="MS Mincho"/>
    </w:rPr>
  </w:style>
  <w:style w:type="character" w:customStyle="1" w:styleId="BodyText2Char1">
    <w:name w:val="Body Text 2 Char1"/>
    <w:qFormat/>
    <w:rsid w:val="0032261E"/>
    <w:rPr>
      <w:lang w:val="en-GB"/>
    </w:rPr>
  </w:style>
  <w:style w:type="character" w:customStyle="1" w:styleId="EndnoteTextChar1">
    <w:name w:val="Endnote Text Char1"/>
    <w:qFormat/>
    <w:rsid w:val="0032261E"/>
    <w:rPr>
      <w:lang w:val="en-GB"/>
    </w:rPr>
  </w:style>
  <w:style w:type="character" w:customStyle="1" w:styleId="TitleChar1">
    <w:name w:val="Title Char1"/>
    <w:qFormat/>
    <w:rsid w:val="0032261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2261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2261E"/>
    <w:rPr>
      <w:lang w:val="en-GB"/>
    </w:rPr>
  </w:style>
  <w:style w:type="character" w:customStyle="1" w:styleId="BodyTextIndentChar1">
    <w:name w:val="Body Text Indent Char1"/>
    <w:qFormat/>
    <w:rsid w:val="0032261E"/>
    <w:rPr>
      <w:lang w:val="en-GB"/>
    </w:rPr>
  </w:style>
  <w:style w:type="character" w:customStyle="1" w:styleId="BodyText3Char1">
    <w:name w:val="Body Text 3 Char1"/>
    <w:qFormat/>
    <w:rsid w:val="0032261E"/>
    <w:rPr>
      <w:sz w:val="16"/>
      <w:szCs w:val="16"/>
      <w:lang w:val="en-GB"/>
    </w:rPr>
  </w:style>
  <w:style w:type="paragraph" w:customStyle="1" w:styleId="text">
    <w:name w:val="text"/>
    <w:basedOn w:val="a2"/>
    <w:uiPriority w:val="99"/>
    <w:qFormat/>
    <w:rsid w:val="0032261E"/>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32261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32261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2261E"/>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2261E"/>
    <w:pPr>
      <w:spacing w:after="240"/>
      <w:jc w:val="both"/>
    </w:pPr>
    <w:rPr>
      <w:rFonts w:ascii="Helvetica" w:eastAsia="宋体" w:hAnsi="Helvetica"/>
    </w:rPr>
  </w:style>
  <w:style w:type="paragraph" w:customStyle="1" w:styleId="List1">
    <w:name w:val="List1"/>
    <w:basedOn w:val="a2"/>
    <w:uiPriority w:val="99"/>
    <w:qFormat/>
    <w:rsid w:val="0032261E"/>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32261E"/>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32261E"/>
    <w:pPr>
      <w:spacing w:before="120" w:after="0"/>
      <w:jc w:val="both"/>
    </w:pPr>
    <w:rPr>
      <w:rFonts w:eastAsia="宋体"/>
      <w:lang w:val="en-US"/>
    </w:rPr>
  </w:style>
  <w:style w:type="paragraph" w:customStyle="1" w:styleId="centered">
    <w:name w:val="centered"/>
    <w:basedOn w:val="a2"/>
    <w:uiPriority w:val="99"/>
    <w:qFormat/>
    <w:rsid w:val="0032261E"/>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32261E"/>
    <w:pPr>
      <w:numPr>
        <w:numId w:val="14"/>
      </w:numPr>
      <w:tabs>
        <w:tab w:val="clear" w:pos="360"/>
        <w:tab w:val="num" w:pos="432"/>
        <w:tab w:val="num" w:pos="1492"/>
      </w:tabs>
      <w:spacing w:after="80"/>
      <w:ind w:left="432" w:hanging="432"/>
    </w:pPr>
    <w:rPr>
      <w:rFonts w:eastAsia="宋体"/>
      <w:sz w:val="18"/>
      <w:lang w:val="en-US"/>
    </w:rPr>
  </w:style>
  <w:style w:type="paragraph" w:customStyle="1" w:styleId="LightGrid-Accent31">
    <w:name w:val="Light Grid - Accent 31"/>
    <w:basedOn w:val="a2"/>
    <w:uiPriority w:val="99"/>
    <w:qFormat/>
    <w:rsid w:val="0032261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32261E"/>
    <w:rPr>
      <w:rFonts w:ascii="Times New Roman" w:eastAsia="Batang" w:hAnsi="Times New Roman"/>
      <w:lang w:val="en-GB" w:eastAsia="en-US"/>
    </w:rPr>
  </w:style>
  <w:style w:type="paragraph" w:customStyle="1" w:styleId="TOC911">
    <w:name w:val="TOC 911"/>
    <w:basedOn w:val="TOC8"/>
    <w:uiPriority w:val="99"/>
    <w:qFormat/>
    <w:rsid w:val="0032261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32261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32261E"/>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32261E"/>
  </w:style>
  <w:style w:type="paragraph" w:customStyle="1" w:styleId="81">
    <w:name w:val="表 (赤)  81"/>
    <w:basedOn w:val="a2"/>
    <w:uiPriority w:val="34"/>
    <w:qFormat/>
    <w:rsid w:val="0032261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32261E"/>
    <w:pPr>
      <w:spacing w:before="100" w:beforeAutospacing="1" w:after="100" w:afterAutospacing="1"/>
    </w:pPr>
    <w:rPr>
      <w:rFonts w:eastAsia="宋体"/>
      <w:sz w:val="24"/>
      <w:szCs w:val="24"/>
      <w:lang w:val="en-US" w:eastAsia="zh-CN"/>
    </w:rPr>
  </w:style>
  <w:style w:type="table" w:styleId="2d">
    <w:name w:val="Table Classic 2"/>
    <w:basedOn w:val="a4"/>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2261E"/>
    <w:rPr>
      <w:rFonts w:ascii="Times New Roman" w:eastAsia="宋体" w:hAnsi="Times New Roman"/>
      <w:lang w:val="en-GB" w:eastAsia="en-US"/>
    </w:rPr>
  </w:style>
  <w:style w:type="character" w:styleId="afff9">
    <w:name w:val="Placeholder Text"/>
    <w:uiPriority w:val="99"/>
    <w:unhideWhenUsed/>
    <w:qFormat/>
    <w:rsid w:val="0032261E"/>
    <w:rPr>
      <w:color w:val="808080"/>
    </w:rPr>
  </w:style>
  <w:style w:type="paragraph" w:customStyle="1" w:styleId="LGTdoc">
    <w:name w:val="LGTdoc_본문"/>
    <w:basedOn w:val="a2"/>
    <w:uiPriority w:val="99"/>
    <w:qFormat/>
    <w:rsid w:val="0032261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2261E"/>
    <w:pPr>
      <w:spacing w:after="240"/>
      <w:jc w:val="both"/>
    </w:pPr>
    <w:rPr>
      <w:rFonts w:ascii="Arial" w:eastAsia="宋体" w:hAnsi="Arial"/>
      <w:szCs w:val="24"/>
    </w:rPr>
  </w:style>
  <w:style w:type="paragraph" w:customStyle="1" w:styleId="ECCFootnote">
    <w:name w:val="ECC Footnote"/>
    <w:basedOn w:val="a2"/>
    <w:autoRedefine/>
    <w:uiPriority w:val="99"/>
    <w:qFormat/>
    <w:rsid w:val="0032261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32261E"/>
    <w:rPr>
      <w:rFonts w:ascii="Arial" w:eastAsia="宋体" w:hAnsi="Arial"/>
      <w:szCs w:val="24"/>
      <w:lang w:val="en-GB" w:eastAsia="en-US"/>
    </w:rPr>
  </w:style>
  <w:style w:type="paragraph" w:customStyle="1" w:styleId="Text1">
    <w:name w:val="Text 1"/>
    <w:basedOn w:val="a2"/>
    <w:uiPriority w:val="99"/>
    <w:qFormat/>
    <w:rsid w:val="0032261E"/>
    <w:pPr>
      <w:spacing w:after="240"/>
      <w:ind w:left="482"/>
      <w:jc w:val="both"/>
    </w:pPr>
    <w:rPr>
      <w:rFonts w:eastAsia="宋体"/>
      <w:sz w:val="24"/>
      <w:lang w:eastAsia="fr-BE"/>
    </w:rPr>
  </w:style>
  <w:style w:type="paragraph" w:customStyle="1" w:styleId="NumPar4">
    <w:name w:val="NumPar 4"/>
    <w:basedOn w:val="40"/>
    <w:next w:val="a2"/>
    <w:uiPriority w:val="99"/>
    <w:qFormat/>
    <w:rsid w:val="0032261E"/>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32261E"/>
  </w:style>
  <w:style w:type="paragraph" w:customStyle="1" w:styleId="cita">
    <w:name w:val="cita"/>
    <w:basedOn w:val="a2"/>
    <w:uiPriority w:val="99"/>
    <w:qFormat/>
    <w:rsid w:val="0032261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32261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32261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32261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2261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2261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32261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32261E"/>
    <w:rPr>
      <w:vanish w:val="0"/>
      <w:webHidden w:val="0"/>
      <w:color w:val="000000"/>
      <w:specVanish w:val="0"/>
    </w:rPr>
  </w:style>
  <w:style w:type="paragraph" w:customStyle="1" w:styleId="Equation">
    <w:name w:val="Equation"/>
    <w:basedOn w:val="a2"/>
    <w:next w:val="a2"/>
    <w:link w:val="EquationChar"/>
    <w:qFormat/>
    <w:rsid w:val="0032261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32261E"/>
    <w:rPr>
      <w:rFonts w:ascii="Times New Roman" w:eastAsia="宋体" w:hAnsi="Times New Roman"/>
      <w:sz w:val="22"/>
      <w:szCs w:val="22"/>
      <w:lang w:val="en-GB" w:eastAsia="en-US"/>
    </w:rPr>
  </w:style>
  <w:style w:type="character" w:customStyle="1" w:styleId="apple-converted-space">
    <w:name w:val="apple-converted-space"/>
    <w:qFormat/>
    <w:rsid w:val="0032261E"/>
  </w:style>
  <w:style w:type="character" w:customStyle="1" w:styleId="shorttext">
    <w:name w:val="short_text"/>
    <w:qFormat/>
    <w:rsid w:val="0032261E"/>
  </w:style>
  <w:style w:type="character" w:styleId="afffa">
    <w:name w:val="Subtle Reference"/>
    <w:uiPriority w:val="31"/>
    <w:qFormat/>
    <w:rsid w:val="0032261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261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261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261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261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2261E"/>
    <w:rPr>
      <w:rFonts w:ascii="Yu Gothic Light" w:eastAsia="Yu Gothic Light" w:hAnsi="Yu Gothic Light" w:cs="Times New Roman"/>
      <w:lang w:val="en-GB" w:eastAsia="en-US"/>
    </w:rPr>
  </w:style>
  <w:style w:type="paragraph" w:customStyle="1" w:styleId="msonormal0">
    <w:name w:val="msonormal"/>
    <w:basedOn w:val="a2"/>
    <w:uiPriority w:val="99"/>
    <w:qFormat/>
    <w:rsid w:val="0032261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261E"/>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261E"/>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261E"/>
    <w:rPr>
      <w:rFonts w:ascii="Times New Roman" w:eastAsia="Yu Mincho" w:hAnsi="Times New Roman"/>
      <w:lang w:val="en-GB" w:eastAsia="en-US"/>
    </w:rPr>
  </w:style>
  <w:style w:type="paragraph" w:customStyle="1" w:styleId="46">
    <w:name w:val="吹き出し4"/>
    <w:basedOn w:val="a2"/>
    <w:uiPriority w:val="99"/>
    <w:semiHidden/>
    <w:qFormat/>
    <w:rsid w:val="0032261E"/>
    <w:rPr>
      <w:rFonts w:ascii="Tahoma" w:eastAsia="MS Mincho" w:hAnsi="Tahoma" w:cs="Tahoma"/>
      <w:sz w:val="16"/>
      <w:szCs w:val="16"/>
    </w:rPr>
  </w:style>
  <w:style w:type="paragraph" w:customStyle="1" w:styleId="tac0">
    <w:name w:val="tac"/>
    <w:basedOn w:val="a2"/>
    <w:uiPriority w:val="99"/>
    <w:qFormat/>
    <w:rsid w:val="0032261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2261E"/>
  </w:style>
  <w:style w:type="character" w:customStyle="1" w:styleId="UnresolvedMention11">
    <w:name w:val="Unresolved Mention11"/>
    <w:uiPriority w:val="99"/>
    <w:semiHidden/>
    <w:unhideWhenUsed/>
    <w:qFormat/>
    <w:rsid w:val="0032261E"/>
    <w:rPr>
      <w:color w:val="808080"/>
      <w:shd w:val="clear" w:color="auto" w:fill="E6E6E6"/>
    </w:rPr>
  </w:style>
  <w:style w:type="table" w:customStyle="1" w:styleId="TableGrid4">
    <w:name w:val="Table Grid4"/>
    <w:basedOn w:val="a4"/>
    <w:next w:val="aff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2261E"/>
  </w:style>
  <w:style w:type="table" w:customStyle="1" w:styleId="311">
    <w:name w:val="网格型31"/>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2261E"/>
  </w:style>
  <w:style w:type="table" w:customStyle="1" w:styleId="TableClassic21">
    <w:name w:val="Table Classic 21"/>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32261E"/>
    <w:rPr>
      <w:color w:val="808080"/>
      <w:shd w:val="clear" w:color="auto" w:fill="E6E6E6"/>
    </w:rPr>
  </w:style>
  <w:style w:type="paragraph" w:styleId="TOC">
    <w:name w:val="TOC Heading"/>
    <w:basedOn w:val="11"/>
    <w:next w:val="a2"/>
    <w:uiPriority w:val="39"/>
    <w:unhideWhenUsed/>
    <w:qFormat/>
    <w:rsid w:val="0032261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32261E"/>
    <w:rPr>
      <w:lang w:val="en-GB" w:eastAsia="ja-JP" w:bidi="ar-SA"/>
    </w:rPr>
  </w:style>
  <w:style w:type="paragraph" w:customStyle="1" w:styleId="1Char1">
    <w:name w:val="(文字) (文字)1 Char (文字) (文字)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3226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2261E"/>
    <w:rPr>
      <w:rFonts w:ascii="Courier New" w:hAnsi="Courier New"/>
      <w:lang w:val="nb-NO" w:eastAsia="ja-JP" w:bidi="ar-SA"/>
    </w:rPr>
  </w:style>
  <w:style w:type="paragraph" w:customStyle="1" w:styleId="CharCharCharCharCharChar1">
    <w:name w:val="Char Char Char Char Char Char1"/>
    <w:uiPriority w:val="99"/>
    <w:semiHidden/>
    <w:qFormat/>
    <w:rsid w:val="003226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32261E"/>
    <w:rPr>
      <w:rFonts w:ascii="Tahoma" w:hAnsi="Tahoma" w:cs="Tahoma"/>
      <w:shd w:val="clear" w:color="auto" w:fill="000080"/>
      <w:lang w:val="en-GB" w:eastAsia="en-US"/>
    </w:rPr>
  </w:style>
  <w:style w:type="character" w:customStyle="1" w:styleId="ZchnZchn51">
    <w:name w:val="Zchn Zchn51"/>
    <w:qFormat/>
    <w:rsid w:val="0032261E"/>
    <w:rPr>
      <w:rFonts w:ascii="Courier New" w:eastAsia="Batang" w:hAnsi="Courier New"/>
      <w:lang w:val="nb-NO" w:eastAsia="en-US" w:bidi="ar-SA"/>
    </w:rPr>
  </w:style>
  <w:style w:type="character" w:customStyle="1" w:styleId="CharChar101">
    <w:name w:val="Char Char101"/>
    <w:semiHidden/>
    <w:qFormat/>
    <w:rsid w:val="0032261E"/>
    <w:rPr>
      <w:rFonts w:ascii="Times New Roman" w:hAnsi="Times New Roman"/>
      <w:lang w:val="en-GB" w:eastAsia="en-US"/>
    </w:rPr>
  </w:style>
  <w:style w:type="character" w:customStyle="1" w:styleId="CharChar91">
    <w:name w:val="Char Char91"/>
    <w:semiHidden/>
    <w:qFormat/>
    <w:rsid w:val="0032261E"/>
    <w:rPr>
      <w:rFonts w:ascii="Tahoma" w:hAnsi="Tahoma" w:cs="Tahoma"/>
      <w:sz w:val="16"/>
      <w:szCs w:val="16"/>
      <w:lang w:val="en-GB" w:eastAsia="en-US"/>
    </w:rPr>
  </w:style>
  <w:style w:type="character" w:customStyle="1" w:styleId="CharChar81">
    <w:name w:val="Char Char81"/>
    <w:semiHidden/>
    <w:qFormat/>
    <w:rsid w:val="0032261E"/>
    <w:rPr>
      <w:rFonts w:ascii="Times New Roman" w:hAnsi="Times New Roman"/>
      <w:b/>
      <w:bCs/>
      <w:lang w:val="en-GB" w:eastAsia="en-US"/>
    </w:rPr>
  </w:style>
  <w:style w:type="paragraph" w:customStyle="1" w:styleId="2e">
    <w:name w:val="修订2"/>
    <w:hidden/>
    <w:uiPriority w:val="99"/>
    <w:semiHidden/>
    <w:qFormat/>
    <w:rsid w:val="0032261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3226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2261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2261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2261E"/>
    <w:rPr>
      <w:rFonts w:ascii="Arial" w:hAnsi="Arial"/>
      <w:sz w:val="36"/>
      <w:lang w:val="en-GB" w:eastAsia="en-US" w:bidi="ar-SA"/>
    </w:rPr>
  </w:style>
  <w:style w:type="character" w:customStyle="1" w:styleId="CharChar281">
    <w:name w:val="Char Char281"/>
    <w:qFormat/>
    <w:rsid w:val="0032261E"/>
    <w:rPr>
      <w:rFonts w:ascii="Arial" w:hAnsi="Arial"/>
      <w:sz w:val="32"/>
      <w:lang w:val="en-GB"/>
    </w:rPr>
  </w:style>
  <w:style w:type="paragraph" w:customStyle="1" w:styleId="CharChar241">
    <w:name w:val="Char Char241"/>
    <w:basedOn w:val="a2"/>
    <w:uiPriority w:val="99"/>
    <w:semiHidden/>
    <w:qFormat/>
    <w:rsid w:val="003226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3226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32261E"/>
  </w:style>
  <w:style w:type="numbering" w:customStyle="1" w:styleId="NoList3">
    <w:name w:val="No List3"/>
    <w:next w:val="a5"/>
    <w:uiPriority w:val="99"/>
    <w:semiHidden/>
    <w:unhideWhenUsed/>
    <w:rsid w:val="0032261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2261E"/>
    <w:rPr>
      <w:rFonts w:ascii="Arial" w:hAnsi="Arial"/>
      <w:sz w:val="32"/>
      <w:lang w:val="en-GB" w:eastAsia="en-US" w:bidi="ar-SA"/>
    </w:rPr>
  </w:style>
  <w:style w:type="numbering" w:customStyle="1" w:styleId="NoList11">
    <w:name w:val="No List11"/>
    <w:next w:val="a5"/>
    <w:uiPriority w:val="99"/>
    <w:semiHidden/>
    <w:unhideWhenUsed/>
    <w:rsid w:val="0032261E"/>
  </w:style>
  <w:style w:type="numbering" w:customStyle="1" w:styleId="NoList4">
    <w:name w:val="No List4"/>
    <w:next w:val="a5"/>
    <w:uiPriority w:val="99"/>
    <w:semiHidden/>
    <w:unhideWhenUsed/>
    <w:rsid w:val="0032261E"/>
  </w:style>
  <w:style w:type="numbering" w:customStyle="1" w:styleId="NoList5">
    <w:name w:val="No List5"/>
    <w:next w:val="a5"/>
    <w:uiPriority w:val="99"/>
    <w:semiHidden/>
    <w:unhideWhenUsed/>
    <w:rsid w:val="0032261E"/>
  </w:style>
  <w:style w:type="numbering" w:customStyle="1" w:styleId="NoList111">
    <w:name w:val="No List111"/>
    <w:next w:val="a5"/>
    <w:uiPriority w:val="99"/>
    <w:semiHidden/>
    <w:unhideWhenUsed/>
    <w:rsid w:val="0032261E"/>
  </w:style>
  <w:style w:type="numbering" w:customStyle="1" w:styleId="NoList21">
    <w:name w:val="No List21"/>
    <w:next w:val="a5"/>
    <w:uiPriority w:val="99"/>
    <w:semiHidden/>
    <w:unhideWhenUsed/>
    <w:rsid w:val="0032261E"/>
  </w:style>
  <w:style w:type="numbering" w:customStyle="1" w:styleId="NoList31">
    <w:name w:val="No List31"/>
    <w:next w:val="a5"/>
    <w:uiPriority w:val="99"/>
    <w:semiHidden/>
    <w:unhideWhenUsed/>
    <w:rsid w:val="0032261E"/>
  </w:style>
  <w:style w:type="numbering" w:customStyle="1" w:styleId="NoList41">
    <w:name w:val="No List41"/>
    <w:next w:val="a5"/>
    <w:uiPriority w:val="99"/>
    <w:semiHidden/>
    <w:unhideWhenUsed/>
    <w:rsid w:val="0032261E"/>
  </w:style>
  <w:style w:type="numbering" w:customStyle="1" w:styleId="NoList6">
    <w:name w:val="No List6"/>
    <w:next w:val="a5"/>
    <w:uiPriority w:val="99"/>
    <w:semiHidden/>
    <w:unhideWhenUsed/>
    <w:rsid w:val="0032261E"/>
  </w:style>
  <w:style w:type="character" w:styleId="afffc">
    <w:name w:val="Emphasis"/>
    <w:uiPriority w:val="20"/>
    <w:qFormat/>
    <w:rsid w:val="0032261E"/>
    <w:rPr>
      <w:i/>
      <w:iCs/>
    </w:rPr>
  </w:style>
  <w:style w:type="numbering" w:customStyle="1" w:styleId="NoList7">
    <w:name w:val="No List7"/>
    <w:next w:val="a5"/>
    <w:uiPriority w:val="99"/>
    <w:semiHidden/>
    <w:unhideWhenUsed/>
    <w:rsid w:val="0032261E"/>
  </w:style>
  <w:style w:type="table" w:customStyle="1" w:styleId="TableGrid12">
    <w:name w:val="Table Grid1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2261E"/>
  </w:style>
  <w:style w:type="table" w:customStyle="1" w:styleId="TableGrid111">
    <w:name w:val="Table Grid1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2261E"/>
    <w:rPr>
      <w:color w:val="808080"/>
      <w:shd w:val="clear" w:color="auto" w:fill="E6E6E6"/>
    </w:rPr>
  </w:style>
  <w:style w:type="numbering" w:customStyle="1" w:styleId="NoList22">
    <w:name w:val="No List22"/>
    <w:next w:val="a5"/>
    <w:uiPriority w:val="99"/>
    <w:semiHidden/>
    <w:unhideWhenUsed/>
    <w:rsid w:val="0032261E"/>
  </w:style>
  <w:style w:type="numbering" w:customStyle="1" w:styleId="NoList32">
    <w:name w:val="No List32"/>
    <w:next w:val="a5"/>
    <w:uiPriority w:val="99"/>
    <w:semiHidden/>
    <w:unhideWhenUsed/>
    <w:rsid w:val="0032261E"/>
  </w:style>
  <w:style w:type="paragraph" w:customStyle="1" w:styleId="aria">
    <w:name w:val="aria"/>
    <w:basedOn w:val="a2"/>
    <w:uiPriority w:val="99"/>
    <w:qFormat/>
    <w:rsid w:val="0032261E"/>
    <w:pPr>
      <w:keepNext/>
      <w:keepLines/>
      <w:spacing w:after="0"/>
      <w:jc w:val="both"/>
    </w:pPr>
    <w:rPr>
      <w:rFonts w:ascii="Arial" w:eastAsia="宋体" w:hAnsi="Arial"/>
      <w:sz w:val="18"/>
      <w:szCs w:val="18"/>
    </w:rPr>
  </w:style>
  <w:style w:type="paragraph" w:styleId="afffd">
    <w:name w:val="No Spacing"/>
    <w:uiPriority w:val="1"/>
    <w:qFormat/>
    <w:rsid w:val="0032261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32261E"/>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uiPriority w:val="99"/>
    <w:semiHidden/>
    <w:qFormat/>
    <w:rsid w:val="0032261E"/>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32261E"/>
    <w:rPr>
      <w:rFonts w:ascii="Times New Roman" w:hAnsi="Times New Roman"/>
      <w:lang w:val="en-GB"/>
    </w:rPr>
  </w:style>
  <w:style w:type="paragraph" w:customStyle="1" w:styleId="CharChar5">
    <w:name w:val="Char Char5"/>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32261E"/>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2261E"/>
    <w:pPr>
      <w:jc w:val="center"/>
    </w:pPr>
    <w:rPr>
      <w:rFonts w:ascii="Arial" w:eastAsia="宋体" w:hAnsi="Arial" w:cs="Arial"/>
      <w:b/>
    </w:rPr>
  </w:style>
  <w:style w:type="character" w:customStyle="1" w:styleId="Table1">
    <w:name w:val="Table (文字)"/>
    <w:link w:val="Table0"/>
    <w:qFormat/>
    <w:rsid w:val="0032261E"/>
    <w:rPr>
      <w:rFonts w:ascii="Arial" w:eastAsia="宋体" w:hAnsi="Arial" w:cs="Arial"/>
      <w:b/>
      <w:lang w:val="en-GB" w:eastAsia="en-US"/>
    </w:rPr>
  </w:style>
  <w:style w:type="character" w:customStyle="1" w:styleId="PLChar">
    <w:name w:val="PL Char"/>
    <w:link w:val="PL"/>
    <w:qFormat/>
    <w:rsid w:val="0032261E"/>
    <w:rPr>
      <w:rFonts w:ascii="Courier New" w:hAnsi="Courier New"/>
      <w:noProof/>
      <w:sz w:val="16"/>
      <w:lang w:val="en-GB" w:eastAsia="en-US"/>
    </w:rPr>
  </w:style>
  <w:style w:type="paragraph" w:customStyle="1" w:styleId="ColorfulList-Accent11">
    <w:name w:val="Colorful List - Accent 11"/>
    <w:basedOn w:val="a2"/>
    <w:uiPriority w:val="34"/>
    <w:qFormat/>
    <w:rsid w:val="0032261E"/>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2261E"/>
    <w:rPr>
      <w:rFonts w:ascii="Times New Roman" w:eastAsia="Batang" w:hAnsi="Times New Roman"/>
      <w:lang w:val="en-GB" w:eastAsia="en-US"/>
    </w:rPr>
  </w:style>
  <w:style w:type="character" w:styleId="affff">
    <w:name w:val="line number"/>
    <w:basedOn w:val="a3"/>
    <w:qFormat/>
    <w:rsid w:val="0032261E"/>
    <w:rPr>
      <w:rFonts w:ascii="Arial" w:eastAsia="宋体" w:hAnsi="Arial" w:cs="Arial"/>
      <w:color w:val="0000FF"/>
      <w:kern w:val="2"/>
      <w:lang w:val="en-US" w:eastAsia="zh-CN" w:bidi="ar-SA"/>
    </w:rPr>
  </w:style>
  <w:style w:type="paragraph" w:styleId="affff0">
    <w:name w:val="Block Text"/>
    <w:basedOn w:val="a2"/>
    <w:uiPriority w:val="99"/>
    <w:qFormat/>
    <w:rsid w:val="0032261E"/>
    <w:pPr>
      <w:spacing w:after="120"/>
      <w:ind w:left="1440" w:right="1440"/>
    </w:pPr>
    <w:rPr>
      <w:rFonts w:eastAsia="MS Mincho"/>
    </w:rPr>
  </w:style>
  <w:style w:type="paragraph" w:customStyle="1" w:styleId="62">
    <w:name w:val="吹き出し6"/>
    <w:basedOn w:val="a2"/>
    <w:uiPriority w:val="99"/>
    <w:semiHidden/>
    <w:qFormat/>
    <w:rsid w:val="0032261E"/>
    <w:rPr>
      <w:rFonts w:ascii="Tahoma" w:eastAsia="MS Mincho" w:hAnsi="Tahoma" w:cs="Tahoma"/>
      <w:sz w:val="16"/>
      <w:szCs w:val="16"/>
      <w:lang w:eastAsia="ko-KR"/>
    </w:rPr>
  </w:style>
  <w:style w:type="character" w:styleId="HTML0">
    <w:name w:val="HTML Code"/>
    <w:unhideWhenUsed/>
    <w:qFormat/>
    <w:rsid w:val="0032261E"/>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1">
    <w:name w:val="Note Heading"/>
    <w:basedOn w:val="a2"/>
    <w:next w:val="a2"/>
    <w:link w:val="affff2"/>
    <w:uiPriority w:val="99"/>
    <w:qFormat/>
    <w:rsid w:val="0032261E"/>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32261E"/>
    <w:rPr>
      <w:rFonts w:ascii="Times New Roman" w:eastAsia="MS Mincho" w:hAnsi="Times New Roman"/>
      <w:lang w:val="en-GB" w:eastAsia="zh-CN"/>
    </w:rPr>
  </w:style>
  <w:style w:type="character" w:customStyle="1" w:styleId="1d">
    <w:name w:val="不明显参考1"/>
    <w:uiPriority w:val="31"/>
    <w:qFormat/>
    <w:rsid w:val="0032261E"/>
    <w:rPr>
      <w:smallCaps/>
      <w:color w:val="5A5A5A"/>
    </w:rPr>
  </w:style>
  <w:style w:type="paragraph" w:customStyle="1" w:styleId="114">
    <w:name w:val="修订11"/>
    <w:hidden/>
    <w:uiPriority w:val="99"/>
    <w:semiHidden/>
    <w:qFormat/>
    <w:rsid w:val="0032261E"/>
    <w:rPr>
      <w:rFonts w:ascii="Times New Roman" w:eastAsia="Batang" w:hAnsi="Times New Roman"/>
      <w:lang w:val="en-GB" w:eastAsia="en-US"/>
    </w:rPr>
  </w:style>
  <w:style w:type="paragraph" w:customStyle="1" w:styleId="TOC10">
    <w:name w:val="TOC 标题1"/>
    <w:basedOn w:val="11"/>
    <w:next w:val="a2"/>
    <w:uiPriority w:val="39"/>
    <w:unhideWhenUsed/>
    <w:qFormat/>
    <w:rsid w:val="0032261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2261E"/>
    <w:rPr>
      <w:rFonts w:ascii="Times New Roman" w:hAnsi="Times New Roman"/>
      <w:lang w:val="en-GB"/>
    </w:rPr>
  </w:style>
  <w:style w:type="character" w:customStyle="1" w:styleId="EXCar">
    <w:name w:val="EX Car"/>
    <w:qFormat/>
    <w:rsid w:val="0032261E"/>
    <w:rPr>
      <w:lang w:val="en-GB" w:eastAsia="en-US"/>
    </w:rPr>
  </w:style>
  <w:style w:type="character" w:customStyle="1" w:styleId="B4Char">
    <w:name w:val="B4 Char"/>
    <w:link w:val="B4"/>
    <w:qFormat/>
    <w:rsid w:val="0032261E"/>
    <w:rPr>
      <w:rFonts w:ascii="Times New Roman" w:hAnsi="Times New Roman"/>
      <w:lang w:val="en-GB" w:eastAsia="en-US"/>
    </w:rPr>
  </w:style>
  <w:style w:type="character" w:customStyle="1" w:styleId="1e">
    <w:name w:val="明显强调1"/>
    <w:uiPriority w:val="21"/>
    <w:qFormat/>
    <w:rsid w:val="0032261E"/>
    <w:rPr>
      <w:b/>
      <w:bCs/>
      <w:i/>
      <w:iCs/>
      <w:color w:val="4F81BD"/>
    </w:rPr>
  </w:style>
  <w:style w:type="paragraph" w:customStyle="1" w:styleId="B6">
    <w:name w:val="B6"/>
    <w:basedOn w:val="B5"/>
    <w:link w:val="B6Char"/>
    <w:qFormat/>
    <w:rsid w:val="0032261E"/>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32261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32261E"/>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32261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2261E"/>
    <w:rPr>
      <w:rFonts w:ascii="Times New Roman" w:hAnsi="Times New Roman"/>
      <w:color w:val="FF0000"/>
      <w:lang w:val="en-GB" w:eastAsia="en-US"/>
    </w:rPr>
  </w:style>
  <w:style w:type="character" w:customStyle="1" w:styleId="B5Char">
    <w:name w:val="B5 Char"/>
    <w:link w:val="B5"/>
    <w:qFormat/>
    <w:rsid w:val="0032261E"/>
    <w:rPr>
      <w:rFonts w:ascii="Times New Roman" w:hAnsi="Times New Roman"/>
      <w:lang w:val="en-GB" w:eastAsia="en-US"/>
    </w:rPr>
  </w:style>
  <w:style w:type="character" w:customStyle="1" w:styleId="HeadingChar">
    <w:name w:val="Heading Char"/>
    <w:link w:val="Heading"/>
    <w:qFormat/>
    <w:rsid w:val="0032261E"/>
    <w:rPr>
      <w:rFonts w:ascii="Arial" w:eastAsia="宋体" w:hAnsi="Arial"/>
      <w:b/>
      <w:sz w:val="22"/>
    </w:rPr>
  </w:style>
  <w:style w:type="character" w:customStyle="1" w:styleId="B6Char">
    <w:name w:val="B6 Char"/>
    <w:link w:val="B6"/>
    <w:qFormat/>
    <w:rsid w:val="0032261E"/>
    <w:rPr>
      <w:rFonts w:ascii="Times New Roman" w:hAnsi="Times New Roman"/>
      <w:lang w:val="en-GB" w:eastAsia="zh-CN"/>
    </w:rPr>
  </w:style>
  <w:style w:type="table" w:customStyle="1" w:styleId="TableStyle1">
    <w:name w:val="Table Style1"/>
    <w:basedOn w:val="a4"/>
    <w:qFormat/>
    <w:rsid w:val="0032261E"/>
    <w:rPr>
      <w:rFonts w:ascii="Times New Roman" w:eastAsia="MS Mincho" w:hAnsi="Times New Roman"/>
      <w:lang w:val="en-US" w:eastAsia="en-US"/>
    </w:rPr>
    <w:tblPr/>
  </w:style>
  <w:style w:type="paragraph" w:customStyle="1" w:styleId="tal1">
    <w:name w:val="tal"/>
    <w:basedOn w:val="a2"/>
    <w:uiPriority w:val="99"/>
    <w:qFormat/>
    <w:rsid w:val="0032261E"/>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uiPriority w:val="99"/>
    <w:semiHidden/>
    <w:qFormat/>
    <w:rsid w:val="0032261E"/>
    <w:rPr>
      <w:rFonts w:ascii="Times New Roman" w:eastAsia="Batang" w:hAnsi="Times New Roman"/>
      <w:lang w:val="en-GB" w:eastAsia="en-US"/>
    </w:rPr>
  </w:style>
  <w:style w:type="paragraph" w:customStyle="1" w:styleId="affff4">
    <w:name w:val="変更箇所"/>
    <w:hidden/>
    <w:uiPriority w:val="99"/>
    <w:semiHidden/>
    <w:qFormat/>
    <w:rsid w:val="0032261E"/>
    <w:rPr>
      <w:rFonts w:ascii="Times New Roman" w:eastAsia="MS Mincho" w:hAnsi="Times New Roman"/>
      <w:lang w:val="en-GB" w:eastAsia="en-US"/>
    </w:rPr>
  </w:style>
  <w:style w:type="paragraph" w:customStyle="1" w:styleId="NB2">
    <w:name w:val="NB2"/>
    <w:basedOn w:val="ZG"/>
    <w:uiPriority w:val="99"/>
    <w:qFormat/>
    <w:rsid w:val="0032261E"/>
    <w:pPr>
      <w:framePr w:wrap="notBeside"/>
    </w:pPr>
    <w:rPr>
      <w:noProof w:val="0"/>
      <w:lang w:val="en-US" w:eastAsia="ko-KR"/>
    </w:rPr>
  </w:style>
  <w:style w:type="paragraph" w:customStyle="1" w:styleId="tableentry">
    <w:name w:val="table entry"/>
    <w:basedOn w:val="a2"/>
    <w:uiPriority w:val="99"/>
    <w:qFormat/>
    <w:rsid w:val="0032261E"/>
    <w:pPr>
      <w:keepNext/>
      <w:spacing w:before="60" w:after="60"/>
    </w:pPr>
    <w:rPr>
      <w:rFonts w:ascii="Bookman Old Style" w:eastAsia="宋体" w:hAnsi="Bookman Old Style"/>
      <w:lang w:val="en-US" w:eastAsia="ko-KR"/>
    </w:rPr>
  </w:style>
  <w:style w:type="character" w:customStyle="1" w:styleId="EditorsNoteChar">
    <w:name w:val="Editor's Note Char"/>
    <w:qFormat/>
    <w:rsid w:val="0032261E"/>
    <w:rPr>
      <w:rFonts w:ascii="Times New Roman" w:hAnsi="Times New Roman"/>
      <w:color w:val="FF0000"/>
      <w:lang w:val="en-GB" w:eastAsia="en-US"/>
    </w:rPr>
  </w:style>
  <w:style w:type="table" w:customStyle="1" w:styleId="TableGrid5">
    <w:name w:val="Table Grid5"/>
    <w:basedOn w:val="a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2261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32261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32261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32261E"/>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32261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32261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3226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32261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32261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3226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3226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32261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32261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3226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3226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32261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32261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32261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32261E"/>
  </w:style>
  <w:style w:type="numbering" w:customStyle="1" w:styleId="NoList42">
    <w:name w:val="No List42"/>
    <w:next w:val="a5"/>
    <w:uiPriority w:val="99"/>
    <w:semiHidden/>
    <w:unhideWhenUsed/>
    <w:rsid w:val="0032261E"/>
  </w:style>
  <w:style w:type="numbering" w:customStyle="1" w:styleId="NoList51">
    <w:name w:val="No List51"/>
    <w:next w:val="a5"/>
    <w:uiPriority w:val="99"/>
    <w:semiHidden/>
    <w:unhideWhenUsed/>
    <w:rsid w:val="0032261E"/>
  </w:style>
  <w:style w:type="numbering" w:customStyle="1" w:styleId="NoList211">
    <w:name w:val="No List211"/>
    <w:next w:val="a5"/>
    <w:uiPriority w:val="99"/>
    <w:semiHidden/>
    <w:unhideWhenUsed/>
    <w:rsid w:val="0032261E"/>
  </w:style>
  <w:style w:type="numbering" w:customStyle="1" w:styleId="NoList311">
    <w:name w:val="No List311"/>
    <w:next w:val="a5"/>
    <w:uiPriority w:val="99"/>
    <w:semiHidden/>
    <w:unhideWhenUsed/>
    <w:rsid w:val="0032261E"/>
  </w:style>
  <w:style w:type="numbering" w:customStyle="1" w:styleId="NoList411">
    <w:name w:val="No List411"/>
    <w:next w:val="a5"/>
    <w:uiPriority w:val="99"/>
    <w:semiHidden/>
    <w:unhideWhenUsed/>
    <w:rsid w:val="0032261E"/>
  </w:style>
  <w:style w:type="numbering" w:customStyle="1" w:styleId="NoList61">
    <w:name w:val="No List61"/>
    <w:next w:val="a5"/>
    <w:uiPriority w:val="99"/>
    <w:semiHidden/>
    <w:unhideWhenUsed/>
    <w:rsid w:val="0032261E"/>
  </w:style>
  <w:style w:type="table" w:customStyle="1" w:styleId="TableGrid41">
    <w:name w:val="Table Grid41"/>
    <w:basedOn w:val="a4"/>
    <w:next w:val="aff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2261E"/>
  </w:style>
  <w:style w:type="numbering" w:customStyle="1" w:styleId="NoList1111">
    <w:name w:val="No List1111"/>
    <w:next w:val="a5"/>
    <w:uiPriority w:val="99"/>
    <w:semiHidden/>
    <w:unhideWhenUsed/>
    <w:rsid w:val="0032261E"/>
  </w:style>
  <w:style w:type="numbering" w:customStyle="1" w:styleId="NoList71">
    <w:name w:val="No List71"/>
    <w:next w:val="a5"/>
    <w:uiPriority w:val="99"/>
    <w:semiHidden/>
    <w:unhideWhenUsed/>
    <w:rsid w:val="0032261E"/>
  </w:style>
  <w:style w:type="table" w:customStyle="1" w:styleId="TableGrid121">
    <w:name w:val="Table Grid12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2261E"/>
  </w:style>
  <w:style w:type="table" w:customStyle="1" w:styleId="TableGrid1111">
    <w:name w:val="Table Grid11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2261E"/>
  </w:style>
  <w:style w:type="numbering" w:customStyle="1" w:styleId="NoList321">
    <w:name w:val="No List321"/>
    <w:next w:val="a5"/>
    <w:uiPriority w:val="99"/>
    <w:semiHidden/>
    <w:unhideWhenUsed/>
    <w:rsid w:val="0032261E"/>
  </w:style>
  <w:style w:type="character" w:styleId="affff5">
    <w:name w:val="Intense Emphasis"/>
    <w:uiPriority w:val="21"/>
    <w:qFormat/>
    <w:rsid w:val="0032261E"/>
    <w:rPr>
      <w:b/>
      <w:bCs/>
      <w:i/>
      <w:iCs/>
      <w:color w:val="4F81BD"/>
    </w:rPr>
  </w:style>
  <w:style w:type="character" w:styleId="HTML1">
    <w:name w:val="HTML Typewriter"/>
    <w:qFormat/>
    <w:rsid w:val="0032261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2261E"/>
    <w:rPr>
      <w:b/>
      <w:lang w:val="en-GB" w:eastAsia="en-US" w:bidi="ar-SA"/>
    </w:rPr>
  </w:style>
  <w:style w:type="paragraph" w:styleId="HTML2">
    <w:name w:val="HTML Preformatted"/>
    <w:basedOn w:val="a2"/>
    <w:link w:val="HTML3"/>
    <w:qFormat/>
    <w:rsid w:val="0032261E"/>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32261E"/>
    <w:rPr>
      <w:rFonts w:ascii="Courier New" w:eastAsia="MS Mincho" w:hAnsi="Courier New"/>
      <w:lang w:val="en-GB" w:eastAsia="x-none"/>
    </w:rPr>
  </w:style>
  <w:style w:type="numbering" w:customStyle="1" w:styleId="NoList8">
    <w:name w:val="No List8"/>
    <w:next w:val="a5"/>
    <w:uiPriority w:val="99"/>
    <w:semiHidden/>
    <w:unhideWhenUsed/>
    <w:rsid w:val="0032261E"/>
  </w:style>
  <w:style w:type="table" w:customStyle="1" w:styleId="TableGrid71">
    <w:name w:val="Table Grid71"/>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2261E"/>
  </w:style>
  <w:style w:type="table" w:customStyle="1" w:styleId="TableGrid8">
    <w:name w:val="Table Grid8"/>
    <w:basedOn w:val="a4"/>
    <w:next w:val="aff4"/>
    <w:uiPriority w:val="39"/>
    <w:qFormat/>
    <w:rsid w:val="003226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2261E"/>
    <w:rPr>
      <w:rFonts w:ascii="Times New Roman" w:eastAsia="MS Mincho" w:hAnsi="Times New Roman"/>
      <w:lang w:val="en-US" w:eastAsia="en-US"/>
    </w:rPr>
    <w:tblPr/>
  </w:style>
  <w:style w:type="table" w:customStyle="1" w:styleId="TableGrid51">
    <w:name w:val="Table Grid51"/>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32261E"/>
  </w:style>
  <w:style w:type="numbering" w:customStyle="1" w:styleId="NoList91">
    <w:name w:val="No List91"/>
    <w:next w:val="a5"/>
    <w:uiPriority w:val="99"/>
    <w:semiHidden/>
    <w:unhideWhenUsed/>
    <w:rsid w:val="0032261E"/>
  </w:style>
  <w:style w:type="table" w:customStyle="1" w:styleId="TableGrid76">
    <w:name w:val="Table Grid76"/>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2261E"/>
  </w:style>
  <w:style w:type="paragraph" w:customStyle="1" w:styleId="Figuretitle0">
    <w:name w:val="Figure_title"/>
    <w:basedOn w:val="a2"/>
    <w:next w:val="a2"/>
    <w:uiPriority w:val="99"/>
    <w:qFormat/>
    <w:rsid w:val="0032261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32261E"/>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32261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32261E"/>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32261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32261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32261E"/>
    <w:pPr>
      <w:numPr>
        <w:numId w:val="16"/>
      </w:numPr>
      <w:tabs>
        <w:tab w:val="left" w:pos="0"/>
        <w:tab w:val="num" w:pos="737"/>
      </w:tabs>
      <w:suppressAutoHyphens/>
      <w:autoSpaceDN w:val="0"/>
      <w:spacing w:before="60" w:after="60"/>
      <w:ind w:left="737" w:hanging="453"/>
      <w:jc w:val="both"/>
    </w:pPr>
    <w:rPr>
      <w:rFonts w:eastAsia="宋体"/>
    </w:rPr>
  </w:style>
  <w:style w:type="paragraph" w:customStyle="1" w:styleId="Tablefin">
    <w:name w:val="Table_fin"/>
    <w:basedOn w:val="a2"/>
    <w:next w:val="a2"/>
    <w:uiPriority w:val="99"/>
    <w:qFormat/>
    <w:rsid w:val="0032261E"/>
    <w:pPr>
      <w:suppressAutoHyphens/>
      <w:autoSpaceDN w:val="0"/>
      <w:spacing w:after="0"/>
      <w:jc w:val="both"/>
    </w:pPr>
    <w:rPr>
      <w:rFonts w:eastAsia="Batang"/>
    </w:rPr>
  </w:style>
  <w:style w:type="numbering" w:customStyle="1" w:styleId="LFO19">
    <w:name w:val="LFO19"/>
    <w:basedOn w:val="a5"/>
    <w:rsid w:val="0032261E"/>
    <w:pPr>
      <w:numPr>
        <w:numId w:val="16"/>
      </w:numPr>
    </w:pPr>
  </w:style>
  <w:style w:type="paragraph" w:customStyle="1" w:styleId="enumlev3">
    <w:name w:val="enumlev3"/>
    <w:basedOn w:val="enumlev2"/>
    <w:uiPriority w:val="99"/>
    <w:qFormat/>
    <w:rsid w:val="0032261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2261E"/>
  </w:style>
  <w:style w:type="paragraph" w:customStyle="1" w:styleId="Heading">
    <w:name w:val="Heading"/>
    <w:next w:val="a2"/>
    <w:link w:val="HeadingChar"/>
    <w:qFormat/>
    <w:rsid w:val="0032261E"/>
    <w:pPr>
      <w:spacing w:before="360"/>
      <w:ind w:left="2552"/>
    </w:pPr>
    <w:rPr>
      <w:rFonts w:ascii="Arial" w:eastAsia="宋体" w:hAnsi="Arial"/>
      <w:b/>
      <w:sz w:val="22"/>
    </w:rPr>
  </w:style>
  <w:style w:type="paragraph" w:customStyle="1" w:styleId="tah0">
    <w:name w:val="tah"/>
    <w:basedOn w:val="a2"/>
    <w:uiPriority w:val="99"/>
    <w:qFormat/>
    <w:rsid w:val="0032261E"/>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32261E"/>
  </w:style>
  <w:style w:type="paragraph" w:customStyle="1" w:styleId="TdocHeader2">
    <w:name w:val="Tdoc_Header_2"/>
    <w:basedOn w:val="a2"/>
    <w:uiPriority w:val="99"/>
    <w:qFormat/>
    <w:rsid w:val="0032261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32261E"/>
  </w:style>
  <w:style w:type="numbering" w:customStyle="1" w:styleId="LFO191">
    <w:name w:val="LFO191"/>
    <w:basedOn w:val="a5"/>
    <w:rsid w:val="0032261E"/>
  </w:style>
  <w:style w:type="table" w:customStyle="1" w:styleId="TableGrid22">
    <w:name w:val="Table Grid22"/>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32261E"/>
    <w:pPr>
      <w:keepNext/>
      <w:keepLines/>
      <w:spacing w:after="0"/>
      <w:ind w:left="851" w:hanging="851"/>
    </w:pPr>
    <w:rPr>
      <w:rFonts w:ascii="Arial" w:hAnsi="Arial"/>
      <w:sz w:val="18"/>
    </w:rPr>
  </w:style>
  <w:style w:type="table" w:customStyle="1" w:styleId="Tabellengitternetz12">
    <w:name w:val="Tabellengitternetz1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32261E"/>
  </w:style>
  <w:style w:type="table" w:customStyle="1" w:styleId="321">
    <w:name w:val="网格型32"/>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32261E"/>
  </w:style>
  <w:style w:type="table" w:customStyle="1" w:styleId="TableClassic22">
    <w:name w:val="Table Classic 22"/>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32261E"/>
  </w:style>
  <w:style w:type="table" w:customStyle="1" w:styleId="TableClassic211">
    <w:name w:val="Table Classic 211"/>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32261E"/>
    <w:rPr>
      <w:rFonts w:ascii="Times New Roman" w:eastAsia="Batang" w:hAnsi="Times New Roman"/>
      <w:lang w:val="en-GB" w:eastAsia="en-US"/>
    </w:rPr>
  </w:style>
  <w:style w:type="paragraph" w:customStyle="1" w:styleId="Style95">
    <w:name w:val="_Style 95"/>
    <w:uiPriority w:val="99"/>
    <w:semiHidden/>
    <w:qFormat/>
    <w:rsid w:val="0032261E"/>
    <w:pPr>
      <w:spacing w:after="160" w:line="256" w:lineRule="auto"/>
    </w:pPr>
    <w:rPr>
      <w:lang w:val="en-GB" w:eastAsia="en-US"/>
    </w:rPr>
  </w:style>
  <w:style w:type="character" w:customStyle="1" w:styleId="Style115">
    <w:name w:val="_Style 115"/>
    <w:uiPriority w:val="31"/>
    <w:qFormat/>
    <w:rsid w:val="0032261E"/>
    <w:rPr>
      <w:smallCaps/>
      <w:color w:val="5A5A5A"/>
    </w:rPr>
  </w:style>
  <w:style w:type="paragraph" w:customStyle="1" w:styleId="Style91">
    <w:name w:val="_Style 91"/>
    <w:uiPriority w:val="99"/>
    <w:semiHidden/>
    <w:qFormat/>
    <w:rsid w:val="0032261E"/>
    <w:pPr>
      <w:spacing w:after="160" w:line="259" w:lineRule="auto"/>
    </w:pPr>
    <w:rPr>
      <w:lang w:val="en-GB" w:eastAsia="en-US"/>
    </w:rPr>
  </w:style>
  <w:style w:type="character" w:customStyle="1" w:styleId="Style104">
    <w:name w:val="_Style 104"/>
    <w:uiPriority w:val="31"/>
    <w:qFormat/>
    <w:rsid w:val="0032261E"/>
    <w:rPr>
      <w:smallCaps/>
      <w:color w:val="5A5A5A"/>
    </w:rPr>
  </w:style>
  <w:style w:type="table" w:customStyle="1" w:styleId="TableGrid9">
    <w:name w:val="Table Grid9"/>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32261E"/>
  </w:style>
  <w:style w:type="numbering" w:customStyle="1" w:styleId="NoList23">
    <w:name w:val="No List23"/>
    <w:next w:val="a5"/>
    <w:uiPriority w:val="99"/>
    <w:semiHidden/>
    <w:unhideWhenUsed/>
    <w:rsid w:val="0032261E"/>
  </w:style>
  <w:style w:type="table" w:customStyle="1" w:styleId="TableGrid42">
    <w:name w:val="Table Grid4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2261E"/>
  </w:style>
  <w:style w:type="numbering" w:customStyle="1" w:styleId="NoList43">
    <w:name w:val="No List43"/>
    <w:next w:val="a5"/>
    <w:uiPriority w:val="99"/>
    <w:semiHidden/>
    <w:unhideWhenUsed/>
    <w:rsid w:val="0032261E"/>
  </w:style>
  <w:style w:type="numbering" w:customStyle="1" w:styleId="NoList52">
    <w:name w:val="No List52"/>
    <w:next w:val="a5"/>
    <w:uiPriority w:val="99"/>
    <w:semiHidden/>
    <w:unhideWhenUsed/>
    <w:rsid w:val="0032261E"/>
  </w:style>
  <w:style w:type="numbering" w:customStyle="1" w:styleId="NoList62">
    <w:name w:val="No List62"/>
    <w:next w:val="a5"/>
    <w:uiPriority w:val="99"/>
    <w:semiHidden/>
    <w:unhideWhenUsed/>
    <w:rsid w:val="0032261E"/>
  </w:style>
  <w:style w:type="numbering" w:customStyle="1" w:styleId="NoList72">
    <w:name w:val="No List72"/>
    <w:next w:val="a5"/>
    <w:uiPriority w:val="99"/>
    <w:semiHidden/>
    <w:unhideWhenUsed/>
    <w:rsid w:val="0032261E"/>
  </w:style>
  <w:style w:type="table" w:customStyle="1" w:styleId="TableGrid81">
    <w:name w:val="Table Grid81"/>
    <w:basedOn w:val="a4"/>
    <w:next w:val="aff4"/>
    <w:uiPriority w:val="39"/>
    <w:qFormat/>
    <w:rsid w:val="003226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2261E"/>
  </w:style>
  <w:style w:type="numbering" w:customStyle="1" w:styleId="NoList212">
    <w:name w:val="No List212"/>
    <w:next w:val="a5"/>
    <w:uiPriority w:val="99"/>
    <w:semiHidden/>
    <w:unhideWhenUsed/>
    <w:rsid w:val="0032261E"/>
  </w:style>
  <w:style w:type="table" w:customStyle="1" w:styleId="TableGrid411">
    <w:name w:val="Table Grid411"/>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2261E"/>
  </w:style>
  <w:style w:type="numbering" w:customStyle="1" w:styleId="NoList412">
    <w:name w:val="No List412"/>
    <w:next w:val="a5"/>
    <w:uiPriority w:val="99"/>
    <w:semiHidden/>
    <w:unhideWhenUsed/>
    <w:rsid w:val="0032261E"/>
  </w:style>
  <w:style w:type="numbering" w:customStyle="1" w:styleId="NoList511">
    <w:name w:val="No List511"/>
    <w:next w:val="a5"/>
    <w:uiPriority w:val="99"/>
    <w:semiHidden/>
    <w:unhideWhenUsed/>
    <w:rsid w:val="0032261E"/>
  </w:style>
  <w:style w:type="numbering" w:customStyle="1" w:styleId="NoList611">
    <w:name w:val="No List611"/>
    <w:next w:val="a5"/>
    <w:uiPriority w:val="99"/>
    <w:semiHidden/>
    <w:unhideWhenUsed/>
    <w:rsid w:val="0032261E"/>
  </w:style>
  <w:style w:type="numbering" w:customStyle="1" w:styleId="NoList711">
    <w:name w:val="No List711"/>
    <w:next w:val="a5"/>
    <w:uiPriority w:val="99"/>
    <w:semiHidden/>
    <w:unhideWhenUsed/>
    <w:rsid w:val="0032261E"/>
  </w:style>
  <w:style w:type="numbering" w:customStyle="1" w:styleId="NoList811">
    <w:name w:val="No List811"/>
    <w:next w:val="a5"/>
    <w:uiPriority w:val="99"/>
    <w:semiHidden/>
    <w:unhideWhenUsed/>
    <w:rsid w:val="0032261E"/>
  </w:style>
  <w:style w:type="table" w:customStyle="1" w:styleId="TableGrid122">
    <w:name w:val="Table Grid122"/>
    <w:basedOn w:val="a4"/>
    <w:next w:val="aff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2261E"/>
  </w:style>
  <w:style w:type="numbering" w:customStyle="1" w:styleId="NoList1112">
    <w:name w:val="No List1112"/>
    <w:next w:val="a5"/>
    <w:uiPriority w:val="99"/>
    <w:semiHidden/>
    <w:unhideWhenUsed/>
    <w:rsid w:val="0032261E"/>
  </w:style>
  <w:style w:type="table" w:customStyle="1" w:styleId="TableGrid221">
    <w:name w:val="Table Grid221"/>
    <w:basedOn w:val="a4"/>
    <w:next w:val="aff4"/>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32261E"/>
  </w:style>
  <w:style w:type="numbering" w:customStyle="1" w:styleId="NoList222">
    <w:name w:val="No List222"/>
    <w:next w:val="a5"/>
    <w:uiPriority w:val="99"/>
    <w:semiHidden/>
    <w:unhideWhenUsed/>
    <w:rsid w:val="0032261E"/>
  </w:style>
  <w:style w:type="numbering" w:customStyle="1" w:styleId="NoList322">
    <w:name w:val="No List322"/>
    <w:next w:val="a5"/>
    <w:uiPriority w:val="99"/>
    <w:semiHidden/>
    <w:unhideWhenUsed/>
    <w:rsid w:val="0032261E"/>
  </w:style>
  <w:style w:type="numbering" w:customStyle="1" w:styleId="NoList421">
    <w:name w:val="No List421"/>
    <w:next w:val="a5"/>
    <w:uiPriority w:val="99"/>
    <w:semiHidden/>
    <w:unhideWhenUsed/>
    <w:rsid w:val="0032261E"/>
  </w:style>
  <w:style w:type="numbering" w:customStyle="1" w:styleId="NoList2111">
    <w:name w:val="No List2111"/>
    <w:next w:val="a5"/>
    <w:uiPriority w:val="99"/>
    <w:semiHidden/>
    <w:unhideWhenUsed/>
    <w:rsid w:val="0032261E"/>
  </w:style>
  <w:style w:type="numbering" w:customStyle="1" w:styleId="NoList3111">
    <w:name w:val="No List3111"/>
    <w:next w:val="a5"/>
    <w:uiPriority w:val="99"/>
    <w:semiHidden/>
    <w:unhideWhenUsed/>
    <w:rsid w:val="0032261E"/>
  </w:style>
  <w:style w:type="numbering" w:customStyle="1" w:styleId="NoList4111">
    <w:name w:val="No List4111"/>
    <w:next w:val="a5"/>
    <w:uiPriority w:val="99"/>
    <w:semiHidden/>
    <w:unhideWhenUsed/>
    <w:rsid w:val="0032261E"/>
  </w:style>
  <w:style w:type="numbering" w:customStyle="1" w:styleId="11110">
    <w:name w:val="无列表1111"/>
    <w:next w:val="a5"/>
    <w:semiHidden/>
    <w:rsid w:val="0032261E"/>
  </w:style>
  <w:style w:type="numbering" w:customStyle="1" w:styleId="NoList11111">
    <w:name w:val="No List11111"/>
    <w:next w:val="a5"/>
    <w:uiPriority w:val="99"/>
    <w:semiHidden/>
    <w:unhideWhenUsed/>
    <w:rsid w:val="0032261E"/>
  </w:style>
  <w:style w:type="numbering" w:customStyle="1" w:styleId="NoList1211">
    <w:name w:val="No List1211"/>
    <w:next w:val="a5"/>
    <w:uiPriority w:val="99"/>
    <w:semiHidden/>
    <w:unhideWhenUsed/>
    <w:rsid w:val="0032261E"/>
  </w:style>
  <w:style w:type="numbering" w:customStyle="1" w:styleId="NoList2211">
    <w:name w:val="No List2211"/>
    <w:next w:val="a5"/>
    <w:uiPriority w:val="99"/>
    <w:semiHidden/>
    <w:unhideWhenUsed/>
    <w:rsid w:val="0032261E"/>
  </w:style>
  <w:style w:type="numbering" w:customStyle="1" w:styleId="NoList3211">
    <w:name w:val="No List3211"/>
    <w:next w:val="a5"/>
    <w:uiPriority w:val="99"/>
    <w:semiHidden/>
    <w:unhideWhenUsed/>
    <w:rsid w:val="0032261E"/>
  </w:style>
  <w:style w:type="character" w:customStyle="1" w:styleId="UnresolvedMention3">
    <w:name w:val="Unresolved Mention3"/>
    <w:basedOn w:val="a3"/>
    <w:uiPriority w:val="99"/>
    <w:unhideWhenUsed/>
    <w:qFormat/>
    <w:rsid w:val="0032261E"/>
    <w:rPr>
      <w:color w:val="605E5C"/>
      <w:shd w:val="clear" w:color="auto" w:fill="E1DFDD"/>
    </w:rPr>
  </w:style>
  <w:style w:type="numbering" w:customStyle="1" w:styleId="NoList14">
    <w:name w:val="No List14"/>
    <w:next w:val="a5"/>
    <w:uiPriority w:val="99"/>
    <w:semiHidden/>
    <w:unhideWhenUsed/>
    <w:rsid w:val="0032261E"/>
  </w:style>
  <w:style w:type="table" w:customStyle="1" w:styleId="TableGrid10">
    <w:name w:val="Table Grid10"/>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2261E"/>
  </w:style>
  <w:style w:type="numbering" w:customStyle="1" w:styleId="NoList24">
    <w:name w:val="No List24"/>
    <w:next w:val="a5"/>
    <w:uiPriority w:val="99"/>
    <w:semiHidden/>
    <w:unhideWhenUsed/>
    <w:rsid w:val="0032261E"/>
  </w:style>
  <w:style w:type="table" w:customStyle="1" w:styleId="TableGrid43">
    <w:name w:val="Table Grid43"/>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2261E"/>
  </w:style>
  <w:style w:type="table" w:customStyle="1" w:styleId="TableGrid52">
    <w:name w:val="Table Grid52"/>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2261E"/>
  </w:style>
  <w:style w:type="table" w:customStyle="1" w:styleId="TableGrid62">
    <w:name w:val="Table Grid6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2261E"/>
  </w:style>
  <w:style w:type="numbering" w:customStyle="1" w:styleId="NoList63">
    <w:name w:val="No List63"/>
    <w:next w:val="a5"/>
    <w:uiPriority w:val="99"/>
    <w:semiHidden/>
    <w:unhideWhenUsed/>
    <w:rsid w:val="0032261E"/>
  </w:style>
  <w:style w:type="numbering" w:customStyle="1" w:styleId="NoList73">
    <w:name w:val="No List73"/>
    <w:next w:val="a5"/>
    <w:uiPriority w:val="99"/>
    <w:semiHidden/>
    <w:unhideWhenUsed/>
    <w:rsid w:val="0032261E"/>
  </w:style>
  <w:style w:type="numbering" w:customStyle="1" w:styleId="NoList82">
    <w:name w:val="No List82"/>
    <w:next w:val="a5"/>
    <w:uiPriority w:val="99"/>
    <w:semiHidden/>
    <w:unhideWhenUsed/>
    <w:rsid w:val="0032261E"/>
  </w:style>
  <w:style w:type="numbering" w:customStyle="1" w:styleId="NoList92">
    <w:name w:val="No List92"/>
    <w:next w:val="a5"/>
    <w:uiPriority w:val="99"/>
    <w:semiHidden/>
    <w:unhideWhenUsed/>
    <w:rsid w:val="0032261E"/>
  </w:style>
  <w:style w:type="table" w:customStyle="1" w:styleId="TableGrid82">
    <w:name w:val="Table Grid82"/>
    <w:basedOn w:val="a4"/>
    <w:next w:val="aff4"/>
    <w:uiPriority w:val="39"/>
    <w:qFormat/>
    <w:rsid w:val="003226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2261E"/>
  </w:style>
  <w:style w:type="numbering" w:customStyle="1" w:styleId="NoList213">
    <w:name w:val="No List213"/>
    <w:next w:val="a5"/>
    <w:uiPriority w:val="99"/>
    <w:semiHidden/>
    <w:unhideWhenUsed/>
    <w:rsid w:val="0032261E"/>
  </w:style>
  <w:style w:type="table" w:customStyle="1" w:styleId="TableGrid412">
    <w:name w:val="Table Grid41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2261E"/>
  </w:style>
  <w:style w:type="numbering" w:customStyle="1" w:styleId="NoList413">
    <w:name w:val="No List413"/>
    <w:next w:val="a5"/>
    <w:uiPriority w:val="99"/>
    <w:semiHidden/>
    <w:unhideWhenUsed/>
    <w:rsid w:val="0032261E"/>
  </w:style>
  <w:style w:type="numbering" w:customStyle="1" w:styleId="NoList512">
    <w:name w:val="No List512"/>
    <w:next w:val="a5"/>
    <w:uiPriority w:val="99"/>
    <w:semiHidden/>
    <w:unhideWhenUsed/>
    <w:rsid w:val="0032261E"/>
  </w:style>
  <w:style w:type="numbering" w:customStyle="1" w:styleId="NoList612">
    <w:name w:val="No List612"/>
    <w:next w:val="a5"/>
    <w:uiPriority w:val="99"/>
    <w:semiHidden/>
    <w:unhideWhenUsed/>
    <w:rsid w:val="0032261E"/>
  </w:style>
  <w:style w:type="numbering" w:customStyle="1" w:styleId="NoList712">
    <w:name w:val="No List712"/>
    <w:next w:val="a5"/>
    <w:uiPriority w:val="99"/>
    <w:semiHidden/>
    <w:unhideWhenUsed/>
    <w:rsid w:val="0032261E"/>
  </w:style>
  <w:style w:type="numbering" w:customStyle="1" w:styleId="NoList812">
    <w:name w:val="No List812"/>
    <w:next w:val="a5"/>
    <w:uiPriority w:val="99"/>
    <w:semiHidden/>
    <w:unhideWhenUsed/>
    <w:rsid w:val="0032261E"/>
  </w:style>
  <w:style w:type="numbering" w:customStyle="1" w:styleId="NoList911">
    <w:name w:val="No List911"/>
    <w:next w:val="a5"/>
    <w:uiPriority w:val="99"/>
    <w:semiHidden/>
    <w:unhideWhenUsed/>
    <w:rsid w:val="0032261E"/>
  </w:style>
  <w:style w:type="numbering" w:customStyle="1" w:styleId="LFO192">
    <w:name w:val="LFO192"/>
    <w:basedOn w:val="a5"/>
    <w:rsid w:val="0032261E"/>
  </w:style>
  <w:style w:type="numbering" w:customStyle="1" w:styleId="NoList101">
    <w:name w:val="No List101"/>
    <w:next w:val="a5"/>
    <w:uiPriority w:val="99"/>
    <w:semiHidden/>
    <w:unhideWhenUsed/>
    <w:rsid w:val="0032261E"/>
  </w:style>
  <w:style w:type="numbering" w:customStyle="1" w:styleId="LFO1911">
    <w:name w:val="LFO1911"/>
    <w:basedOn w:val="a5"/>
    <w:rsid w:val="0032261E"/>
  </w:style>
  <w:style w:type="table" w:customStyle="1" w:styleId="TableGrid123">
    <w:name w:val="Table Grid123"/>
    <w:basedOn w:val="a4"/>
    <w:next w:val="aff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2261E"/>
  </w:style>
  <w:style w:type="numbering" w:customStyle="1" w:styleId="NoList1113">
    <w:name w:val="No List1113"/>
    <w:next w:val="a5"/>
    <w:uiPriority w:val="99"/>
    <w:semiHidden/>
    <w:unhideWhenUsed/>
    <w:rsid w:val="0032261E"/>
  </w:style>
  <w:style w:type="table" w:customStyle="1" w:styleId="TableGrid222">
    <w:name w:val="Table Grid222"/>
    <w:basedOn w:val="a4"/>
    <w:next w:val="aff4"/>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2261E"/>
  </w:style>
  <w:style w:type="numbering" w:customStyle="1" w:styleId="131">
    <w:name w:val="リストなし13"/>
    <w:next w:val="a5"/>
    <w:uiPriority w:val="99"/>
    <w:semiHidden/>
    <w:unhideWhenUsed/>
    <w:rsid w:val="0032261E"/>
  </w:style>
  <w:style w:type="numbering" w:customStyle="1" w:styleId="1130">
    <w:name w:val="无列表113"/>
    <w:next w:val="a5"/>
    <w:semiHidden/>
    <w:rsid w:val="0032261E"/>
  </w:style>
  <w:style w:type="numbering" w:customStyle="1" w:styleId="1121">
    <w:name w:val="リストなし112"/>
    <w:next w:val="a5"/>
    <w:uiPriority w:val="99"/>
    <w:semiHidden/>
    <w:unhideWhenUsed/>
    <w:rsid w:val="0032261E"/>
  </w:style>
  <w:style w:type="numbering" w:customStyle="1" w:styleId="NoList223">
    <w:name w:val="No List223"/>
    <w:next w:val="a5"/>
    <w:uiPriority w:val="99"/>
    <w:semiHidden/>
    <w:unhideWhenUsed/>
    <w:rsid w:val="0032261E"/>
  </w:style>
  <w:style w:type="numbering" w:customStyle="1" w:styleId="NoList323">
    <w:name w:val="No List323"/>
    <w:next w:val="a5"/>
    <w:uiPriority w:val="99"/>
    <w:semiHidden/>
    <w:unhideWhenUsed/>
    <w:rsid w:val="0032261E"/>
  </w:style>
  <w:style w:type="numbering" w:customStyle="1" w:styleId="NoList422">
    <w:name w:val="No List422"/>
    <w:next w:val="a5"/>
    <w:uiPriority w:val="99"/>
    <w:semiHidden/>
    <w:unhideWhenUsed/>
    <w:rsid w:val="0032261E"/>
  </w:style>
  <w:style w:type="numbering" w:customStyle="1" w:styleId="NoList2112">
    <w:name w:val="No List2112"/>
    <w:next w:val="a5"/>
    <w:uiPriority w:val="99"/>
    <w:semiHidden/>
    <w:unhideWhenUsed/>
    <w:rsid w:val="0032261E"/>
  </w:style>
  <w:style w:type="numbering" w:customStyle="1" w:styleId="NoList3112">
    <w:name w:val="No List3112"/>
    <w:next w:val="a5"/>
    <w:uiPriority w:val="99"/>
    <w:semiHidden/>
    <w:unhideWhenUsed/>
    <w:rsid w:val="0032261E"/>
  </w:style>
  <w:style w:type="numbering" w:customStyle="1" w:styleId="NoList4112">
    <w:name w:val="No List4112"/>
    <w:next w:val="a5"/>
    <w:uiPriority w:val="99"/>
    <w:semiHidden/>
    <w:unhideWhenUsed/>
    <w:rsid w:val="0032261E"/>
  </w:style>
  <w:style w:type="numbering" w:customStyle="1" w:styleId="1112">
    <w:name w:val="无列表1112"/>
    <w:next w:val="a5"/>
    <w:semiHidden/>
    <w:rsid w:val="0032261E"/>
  </w:style>
  <w:style w:type="numbering" w:customStyle="1" w:styleId="NoList11112">
    <w:name w:val="No List11112"/>
    <w:next w:val="a5"/>
    <w:uiPriority w:val="99"/>
    <w:semiHidden/>
    <w:unhideWhenUsed/>
    <w:rsid w:val="0032261E"/>
  </w:style>
  <w:style w:type="numbering" w:customStyle="1" w:styleId="NoList1212">
    <w:name w:val="No List1212"/>
    <w:next w:val="a5"/>
    <w:uiPriority w:val="99"/>
    <w:semiHidden/>
    <w:unhideWhenUsed/>
    <w:rsid w:val="0032261E"/>
  </w:style>
  <w:style w:type="numbering" w:customStyle="1" w:styleId="NoList2212">
    <w:name w:val="No List2212"/>
    <w:next w:val="a5"/>
    <w:uiPriority w:val="99"/>
    <w:semiHidden/>
    <w:unhideWhenUsed/>
    <w:rsid w:val="0032261E"/>
  </w:style>
  <w:style w:type="numbering" w:customStyle="1" w:styleId="NoList3212">
    <w:name w:val="No List3212"/>
    <w:next w:val="a5"/>
    <w:uiPriority w:val="99"/>
    <w:semiHidden/>
    <w:unhideWhenUsed/>
    <w:rsid w:val="0032261E"/>
  </w:style>
  <w:style w:type="numbering" w:customStyle="1" w:styleId="NoList16">
    <w:name w:val="No List16"/>
    <w:next w:val="a5"/>
    <w:uiPriority w:val="99"/>
    <w:semiHidden/>
    <w:unhideWhenUsed/>
    <w:rsid w:val="0032261E"/>
  </w:style>
  <w:style w:type="table" w:customStyle="1" w:styleId="TableGrid15">
    <w:name w:val="Table Grid15"/>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2261E"/>
  </w:style>
  <w:style w:type="numbering" w:customStyle="1" w:styleId="NoList25">
    <w:name w:val="No List25"/>
    <w:next w:val="a5"/>
    <w:uiPriority w:val="99"/>
    <w:semiHidden/>
    <w:unhideWhenUsed/>
    <w:rsid w:val="0032261E"/>
  </w:style>
  <w:style w:type="table" w:customStyle="1" w:styleId="TableGrid44">
    <w:name w:val="Table Grid44"/>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2261E"/>
  </w:style>
  <w:style w:type="table" w:customStyle="1" w:styleId="TableGrid53">
    <w:name w:val="Table Grid53"/>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2261E"/>
  </w:style>
  <w:style w:type="table" w:customStyle="1" w:styleId="TableGrid63">
    <w:name w:val="Table Grid63"/>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2261E"/>
  </w:style>
  <w:style w:type="numbering" w:customStyle="1" w:styleId="NoList64">
    <w:name w:val="No List64"/>
    <w:next w:val="a5"/>
    <w:uiPriority w:val="99"/>
    <w:semiHidden/>
    <w:unhideWhenUsed/>
    <w:rsid w:val="0032261E"/>
  </w:style>
  <w:style w:type="numbering" w:customStyle="1" w:styleId="NoList74">
    <w:name w:val="No List74"/>
    <w:next w:val="a5"/>
    <w:uiPriority w:val="99"/>
    <w:semiHidden/>
    <w:unhideWhenUsed/>
    <w:rsid w:val="0032261E"/>
  </w:style>
  <w:style w:type="numbering" w:customStyle="1" w:styleId="NoList83">
    <w:name w:val="No List83"/>
    <w:next w:val="a5"/>
    <w:uiPriority w:val="99"/>
    <w:semiHidden/>
    <w:unhideWhenUsed/>
    <w:rsid w:val="0032261E"/>
  </w:style>
  <w:style w:type="numbering" w:customStyle="1" w:styleId="NoList93">
    <w:name w:val="No List93"/>
    <w:next w:val="a5"/>
    <w:uiPriority w:val="99"/>
    <w:semiHidden/>
    <w:unhideWhenUsed/>
    <w:rsid w:val="0032261E"/>
  </w:style>
  <w:style w:type="table" w:customStyle="1" w:styleId="TableGrid83">
    <w:name w:val="Table Grid83"/>
    <w:basedOn w:val="a4"/>
    <w:next w:val="aff4"/>
    <w:uiPriority w:val="39"/>
    <w:qFormat/>
    <w:rsid w:val="003226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2261E"/>
  </w:style>
  <w:style w:type="numbering" w:customStyle="1" w:styleId="NoList214">
    <w:name w:val="No List214"/>
    <w:next w:val="a5"/>
    <w:uiPriority w:val="99"/>
    <w:semiHidden/>
    <w:unhideWhenUsed/>
    <w:rsid w:val="0032261E"/>
  </w:style>
  <w:style w:type="table" w:customStyle="1" w:styleId="TableGrid413">
    <w:name w:val="Table Grid413"/>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2261E"/>
  </w:style>
  <w:style w:type="numbering" w:customStyle="1" w:styleId="NoList414">
    <w:name w:val="No List414"/>
    <w:next w:val="a5"/>
    <w:uiPriority w:val="99"/>
    <w:semiHidden/>
    <w:unhideWhenUsed/>
    <w:rsid w:val="0032261E"/>
  </w:style>
  <w:style w:type="numbering" w:customStyle="1" w:styleId="NoList513">
    <w:name w:val="No List513"/>
    <w:next w:val="a5"/>
    <w:uiPriority w:val="99"/>
    <w:semiHidden/>
    <w:unhideWhenUsed/>
    <w:rsid w:val="0032261E"/>
  </w:style>
  <w:style w:type="numbering" w:customStyle="1" w:styleId="NoList613">
    <w:name w:val="No List613"/>
    <w:next w:val="a5"/>
    <w:uiPriority w:val="99"/>
    <w:semiHidden/>
    <w:unhideWhenUsed/>
    <w:rsid w:val="0032261E"/>
  </w:style>
  <w:style w:type="numbering" w:customStyle="1" w:styleId="NoList713">
    <w:name w:val="No List713"/>
    <w:next w:val="a5"/>
    <w:uiPriority w:val="99"/>
    <w:semiHidden/>
    <w:unhideWhenUsed/>
    <w:rsid w:val="0032261E"/>
  </w:style>
  <w:style w:type="numbering" w:customStyle="1" w:styleId="NoList813">
    <w:name w:val="No List813"/>
    <w:next w:val="a5"/>
    <w:uiPriority w:val="99"/>
    <w:semiHidden/>
    <w:unhideWhenUsed/>
    <w:rsid w:val="0032261E"/>
  </w:style>
  <w:style w:type="numbering" w:customStyle="1" w:styleId="NoList912">
    <w:name w:val="No List912"/>
    <w:next w:val="a5"/>
    <w:uiPriority w:val="99"/>
    <w:semiHidden/>
    <w:unhideWhenUsed/>
    <w:rsid w:val="0032261E"/>
  </w:style>
  <w:style w:type="numbering" w:customStyle="1" w:styleId="LFO193">
    <w:name w:val="LFO193"/>
    <w:basedOn w:val="a5"/>
    <w:rsid w:val="0032261E"/>
  </w:style>
  <w:style w:type="numbering" w:customStyle="1" w:styleId="NoList102">
    <w:name w:val="No List102"/>
    <w:next w:val="a5"/>
    <w:uiPriority w:val="99"/>
    <w:semiHidden/>
    <w:unhideWhenUsed/>
    <w:rsid w:val="0032261E"/>
  </w:style>
  <w:style w:type="numbering" w:customStyle="1" w:styleId="LFO1912">
    <w:name w:val="LFO1912"/>
    <w:basedOn w:val="a5"/>
    <w:rsid w:val="0032261E"/>
  </w:style>
  <w:style w:type="table" w:customStyle="1" w:styleId="TableGrid124">
    <w:name w:val="Table Grid124"/>
    <w:basedOn w:val="a4"/>
    <w:next w:val="aff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2261E"/>
  </w:style>
  <w:style w:type="numbering" w:customStyle="1" w:styleId="NoList1114">
    <w:name w:val="No List1114"/>
    <w:next w:val="a5"/>
    <w:uiPriority w:val="99"/>
    <w:semiHidden/>
    <w:unhideWhenUsed/>
    <w:rsid w:val="0032261E"/>
  </w:style>
  <w:style w:type="table" w:customStyle="1" w:styleId="TableGrid223">
    <w:name w:val="Table Grid223"/>
    <w:basedOn w:val="a4"/>
    <w:next w:val="aff4"/>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2261E"/>
  </w:style>
  <w:style w:type="numbering" w:customStyle="1" w:styleId="141">
    <w:name w:val="リストなし14"/>
    <w:next w:val="a5"/>
    <w:uiPriority w:val="99"/>
    <w:semiHidden/>
    <w:unhideWhenUsed/>
    <w:rsid w:val="0032261E"/>
  </w:style>
  <w:style w:type="numbering" w:customStyle="1" w:styleId="1140">
    <w:name w:val="无列表114"/>
    <w:next w:val="a5"/>
    <w:semiHidden/>
    <w:rsid w:val="0032261E"/>
  </w:style>
  <w:style w:type="numbering" w:customStyle="1" w:styleId="1131">
    <w:name w:val="リストなし113"/>
    <w:next w:val="a5"/>
    <w:uiPriority w:val="99"/>
    <w:semiHidden/>
    <w:unhideWhenUsed/>
    <w:rsid w:val="0032261E"/>
  </w:style>
  <w:style w:type="numbering" w:customStyle="1" w:styleId="NoList224">
    <w:name w:val="No List224"/>
    <w:next w:val="a5"/>
    <w:uiPriority w:val="99"/>
    <w:semiHidden/>
    <w:unhideWhenUsed/>
    <w:rsid w:val="0032261E"/>
  </w:style>
  <w:style w:type="numbering" w:customStyle="1" w:styleId="NoList324">
    <w:name w:val="No List324"/>
    <w:next w:val="a5"/>
    <w:uiPriority w:val="99"/>
    <w:semiHidden/>
    <w:unhideWhenUsed/>
    <w:rsid w:val="0032261E"/>
  </w:style>
  <w:style w:type="numbering" w:customStyle="1" w:styleId="NoList423">
    <w:name w:val="No List423"/>
    <w:next w:val="a5"/>
    <w:uiPriority w:val="99"/>
    <w:semiHidden/>
    <w:unhideWhenUsed/>
    <w:rsid w:val="0032261E"/>
  </w:style>
  <w:style w:type="numbering" w:customStyle="1" w:styleId="NoList2113">
    <w:name w:val="No List2113"/>
    <w:next w:val="a5"/>
    <w:uiPriority w:val="99"/>
    <w:semiHidden/>
    <w:unhideWhenUsed/>
    <w:rsid w:val="0032261E"/>
  </w:style>
  <w:style w:type="numbering" w:customStyle="1" w:styleId="NoList3113">
    <w:name w:val="No List3113"/>
    <w:next w:val="a5"/>
    <w:uiPriority w:val="99"/>
    <w:semiHidden/>
    <w:unhideWhenUsed/>
    <w:rsid w:val="0032261E"/>
  </w:style>
  <w:style w:type="numbering" w:customStyle="1" w:styleId="NoList4113">
    <w:name w:val="No List4113"/>
    <w:next w:val="a5"/>
    <w:uiPriority w:val="99"/>
    <w:semiHidden/>
    <w:unhideWhenUsed/>
    <w:rsid w:val="0032261E"/>
  </w:style>
  <w:style w:type="numbering" w:customStyle="1" w:styleId="1113">
    <w:name w:val="无列表1113"/>
    <w:next w:val="a5"/>
    <w:semiHidden/>
    <w:rsid w:val="0032261E"/>
  </w:style>
  <w:style w:type="numbering" w:customStyle="1" w:styleId="NoList11113">
    <w:name w:val="No List11113"/>
    <w:next w:val="a5"/>
    <w:uiPriority w:val="99"/>
    <w:semiHidden/>
    <w:unhideWhenUsed/>
    <w:rsid w:val="0032261E"/>
  </w:style>
  <w:style w:type="numbering" w:customStyle="1" w:styleId="NoList1213">
    <w:name w:val="No List1213"/>
    <w:next w:val="a5"/>
    <w:uiPriority w:val="99"/>
    <w:semiHidden/>
    <w:unhideWhenUsed/>
    <w:rsid w:val="0032261E"/>
  </w:style>
  <w:style w:type="numbering" w:customStyle="1" w:styleId="NoList2213">
    <w:name w:val="No List2213"/>
    <w:next w:val="a5"/>
    <w:uiPriority w:val="99"/>
    <w:semiHidden/>
    <w:unhideWhenUsed/>
    <w:rsid w:val="0032261E"/>
  </w:style>
  <w:style w:type="numbering" w:customStyle="1" w:styleId="NoList3213">
    <w:name w:val="No List3213"/>
    <w:next w:val="a5"/>
    <w:uiPriority w:val="99"/>
    <w:semiHidden/>
    <w:unhideWhenUsed/>
    <w:rsid w:val="0032261E"/>
  </w:style>
  <w:style w:type="table" w:customStyle="1" w:styleId="1f0">
    <w:name w:val="网格型1"/>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261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2261E"/>
    <w:rPr>
      <w:smallCaps/>
      <w:color w:val="5A5A5A"/>
    </w:rPr>
  </w:style>
  <w:style w:type="paragraph" w:customStyle="1" w:styleId="Style90">
    <w:name w:val="_Style 90"/>
    <w:uiPriority w:val="99"/>
    <w:semiHidden/>
    <w:qFormat/>
    <w:rsid w:val="0032261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2261E"/>
    <w:rPr>
      <w:smallCaps/>
      <w:color w:val="5A5A5A"/>
    </w:rPr>
  </w:style>
  <w:style w:type="paragraph" w:customStyle="1" w:styleId="CharChar13">
    <w:name w:val="Char Char13"/>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32261E"/>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32261E"/>
    <w:pPr>
      <w:autoSpaceDN w:val="0"/>
    </w:pPr>
    <w:rPr>
      <w:rFonts w:ascii="Times New Roman" w:eastAsia="MS Mincho" w:hAnsi="Times New Roman"/>
      <w:lang w:val="en-GB" w:eastAsia="en-US"/>
    </w:rPr>
  </w:style>
  <w:style w:type="paragraph" w:customStyle="1" w:styleId="2f">
    <w:name w:val="変更箇所2"/>
    <w:uiPriority w:val="99"/>
    <w:semiHidden/>
    <w:qFormat/>
    <w:rsid w:val="0032261E"/>
    <w:pPr>
      <w:autoSpaceDN w:val="0"/>
    </w:pPr>
    <w:rPr>
      <w:rFonts w:ascii="Times New Roman" w:eastAsia="MS Mincho" w:hAnsi="Times New Roman"/>
      <w:lang w:val="en-GB" w:eastAsia="en-US"/>
    </w:rPr>
  </w:style>
  <w:style w:type="paragraph" w:customStyle="1" w:styleId="tac00">
    <w:name w:val="tac0"/>
    <w:basedOn w:val="a2"/>
    <w:qFormat/>
    <w:rsid w:val="0032261E"/>
    <w:pPr>
      <w:keepNext/>
      <w:spacing w:after="0"/>
      <w:jc w:val="center"/>
    </w:pPr>
    <w:rPr>
      <w:rFonts w:ascii="Arial" w:eastAsia="Calibri" w:hAnsi="Arial" w:cs="Arial"/>
      <w:lang w:val="fi-FI" w:eastAsia="fi-FI"/>
    </w:rPr>
  </w:style>
  <w:style w:type="paragraph" w:customStyle="1" w:styleId="tah00">
    <w:name w:val="tah0"/>
    <w:basedOn w:val="a2"/>
    <w:qFormat/>
    <w:rsid w:val="0032261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2261E"/>
    <w:pPr>
      <w:overflowPunct w:val="0"/>
      <w:autoSpaceDE w:val="0"/>
      <w:autoSpaceDN w:val="0"/>
      <w:adjustRightInd w:val="0"/>
      <w:textAlignment w:val="baseline"/>
    </w:pPr>
    <w:rPr>
      <w:lang w:eastAsia="en-GB"/>
    </w:rPr>
  </w:style>
  <w:style w:type="table" w:customStyle="1" w:styleId="TableGrid25">
    <w:name w:val="Table Grid25"/>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32261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32261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32261E"/>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32261E"/>
    <w:rPr>
      <w:rFonts w:ascii="Times New Roman" w:eastAsia="Batang" w:hAnsi="Times New Roman"/>
      <w:lang w:val="en-GB" w:eastAsia="en-US"/>
    </w:rPr>
  </w:style>
  <w:style w:type="numbering" w:customStyle="1" w:styleId="NoList18">
    <w:name w:val="No List18"/>
    <w:next w:val="a5"/>
    <w:uiPriority w:val="99"/>
    <w:semiHidden/>
    <w:unhideWhenUsed/>
    <w:rsid w:val="0032261E"/>
  </w:style>
  <w:style w:type="table" w:customStyle="1" w:styleId="TableGrid17">
    <w:name w:val="Table Grid17"/>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2261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32261E"/>
  </w:style>
  <w:style w:type="paragraph" w:customStyle="1" w:styleId="bodytext4">
    <w:name w:val="bodytext4"/>
    <w:basedOn w:val="affa"/>
    <w:uiPriority w:val="99"/>
    <w:qFormat/>
    <w:rsid w:val="0032261E"/>
    <w:pPr>
      <w:numPr>
        <w:numId w:val="17"/>
      </w:numPr>
      <w:tabs>
        <w:tab w:val="left" w:pos="720"/>
        <w:tab w:val="left" w:pos="794"/>
        <w:tab w:val="left" w:pos="1191"/>
        <w:tab w:val="left" w:pos="1588"/>
        <w:tab w:val="left" w:pos="1985"/>
      </w:tabs>
      <w:spacing w:before="240" w:after="0"/>
      <w:ind w:left="3238"/>
    </w:pPr>
    <w:rPr>
      <w:rFonts w:eastAsia="宋体"/>
      <w:sz w:val="24"/>
      <w:lang w:eastAsia="en-US"/>
    </w:rPr>
  </w:style>
  <w:style w:type="character" w:customStyle="1" w:styleId="B12">
    <w:name w:val="B1 (文字)"/>
    <w:rsid w:val="0032261E"/>
    <w:rPr>
      <w:lang w:val="en-GB" w:eastAsia="ja-JP" w:bidi="ar-SA"/>
    </w:rPr>
  </w:style>
  <w:style w:type="paragraph" w:customStyle="1" w:styleId="a1">
    <w:name w:val="参考文献"/>
    <w:basedOn w:val="a2"/>
    <w:uiPriority w:val="99"/>
    <w:qFormat/>
    <w:rsid w:val="0032261E"/>
    <w:pPr>
      <w:keepLines/>
      <w:numPr>
        <w:numId w:val="1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2261E"/>
    <w:rPr>
      <w:rFonts w:eastAsia="宋体"/>
      <w:lang w:eastAsia="ja-JP"/>
    </w:rPr>
  </w:style>
  <w:style w:type="character" w:customStyle="1" w:styleId="3GPPChar">
    <w:name w:val="3GPP 正文 Char"/>
    <w:link w:val="3GPP"/>
    <w:rsid w:val="0032261E"/>
    <w:rPr>
      <w:rFonts w:ascii="Times New Roman" w:eastAsia="宋体" w:hAnsi="Times New Roman"/>
      <w:lang w:val="en-GB" w:eastAsia="ja-JP"/>
    </w:rPr>
  </w:style>
  <w:style w:type="paragraph" w:customStyle="1" w:styleId="00BodyText">
    <w:name w:val="00 BodyText"/>
    <w:basedOn w:val="a2"/>
    <w:uiPriority w:val="99"/>
    <w:qFormat/>
    <w:rsid w:val="0032261E"/>
    <w:pPr>
      <w:spacing w:after="220"/>
    </w:pPr>
    <w:rPr>
      <w:rFonts w:ascii="Arial" w:eastAsia="Malgun Gothic" w:hAnsi="Arial"/>
      <w:sz w:val="22"/>
      <w:lang w:val="en-US"/>
    </w:rPr>
  </w:style>
  <w:style w:type="paragraph" w:customStyle="1" w:styleId="affff6">
    <w:name w:val="??"/>
    <w:uiPriority w:val="99"/>
    <w:qFormat/>
    <w:rsid w:val="0032261E"/>
    <w:pPr>
      <w:widowControl w:val="0"/>
    </w:pPr>
    <w:rPr>
      <w:rFonts w:ascii="Times New Roman" w:eastAsia="Malgun Gothic" w:hAnsi="Times New Roman"/>
      <w:lang w:val="en-US" w:eastAsia="en-US"/>
    </w:rPr>
  </w:style>
  <w:style w:type="paragraph" w:customStyle="1" w:styleId="2f0">
    <w:name w:val="??? 2"/>
    <w:basedOn w:val="affff6"/>
    <w:next w:val="affff6"/>
    <w:uiPriority w:val="99"/>
    <w:qFormat/>
    <w:rsid w:val="0032261E"/>
    <w:pPr>
      <w:keepNext/>
    </w:pPr>
    <w:rPr>
      <w:rFonts w:ascii="Arial" w:hAnsi="Arial"/>
      <w:b/>
      <w:sz w:val="24"/>
    </w:rPr>
  </w:style>
  <w:style w:type="paragraph" w:customStyle="1" w:styleId="Norma">
    <w:name w:val="Norma"/>
    <w:basedOn w:val="11"/>
    <w:uiPriority w:val="99"/>
    <w:qFormat/>
    <w:rsid w:val="0032261E"/>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32261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32261E"/>
    <w:rPr>
      <w:rFonts w:ascii="Arial" w:eastAsia="宋体" w:hAnsi="Arial"/>
      <w:lang w:val="en-US" w:eastAsia="en-GB"/>
    </w:rPr>
  </w:style>
  <w:style w:type="paragraph" w:customStyle="1" w:styleId="AL">
    <w:name w:val="AL"/>
    <w:basedOn w:val="TAL"/>
    <w:uiPriority w:val="99"/>
    <w:qFormat/>
    <w:rsid w:val="0032261E"/>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4"/>
    <w:uiPriority w:val="39"/>
    <w:qFormat/>
    <w:rsid w:val="0032261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5"/>
    <w:uiPriority w:val="99"/>
    <w:semiHidden/>
    <w:unhideWhenUsed/>
    <w:rsid w:val="0032261E"/>
  </w:style>
  <w:style w:type="numbering" w:customStyle="1" w:styleId="NoList36">
    <w:name w:val="No List36"/>
    <w:next w:val="a5"/>
    <w:uiPriority w:val="99"/>
    <w:semiHidden/>
    <w:unhideWhenUsed/>
    <w:rsid w:val="0032261E"/>
  </w:style>
  <w:style w:type="table" w:customStyle="1" w:styleId="TableGrid26">
    <w:name w:val="Table Grid26"/>
    <w:basedOn w:val="a4"/>
    <w:next w:val="aff4"/>
    <w:qFormat/>
    <w:rsid w:val="0032261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32261E"/>
  </w:style>
  <w:style w:type="paragraph" w:customStyle="1" w:styleId="Normal1">
    <w:name w:val="Normal 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
    <w:name w:val="Table Grid35"/>
    <w:basedOn w:val="a4"/>
    <w:next w:val="aff4"/>
    <w:qFormat/>
    <w:rsid w:val="0032261E"/>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2261E"/>
    <w:pPr>
      <w:spacing w:before="240" w:after="0"/>
      <w:ind w:left="540"/>
      <w:jc w:val="both"/>
    </w:pPr>
    <w:rPr>
      <w:rFonts w:ascii="Arial" w:eastAsia="MS Mincho" w:hAnsi="Arial"/>
      <w:lang w:val="en-US"/>
    </w:rPr>
  </w:style>
  <w:style w:type="character" w:customStyle="1" w:styleId="BodyBestChar">
    <w:name w:val="BodyBest Char"/>
    <w:link w:val="BodyBest"/>
    <w:rsid w:val="0032261E"/>
    <w:rPr>
      <w:rFonts w:ascii="Arial" w:eastAsia="MS Mincho" w:hAnsi="Arial"/>
      <w:lang w:val="en-US" w:eastAsia="en-US"/>
    </w:rPr>
  </w:style>
  <w:style w:type="paragraph" w:customStyle="1" w:styleId="3GPPHeader">
    <w:name w:val="3GPP_Header"/>
    <w:basedOn w:val="a2"/>
    <w:uiPriority w:val="99"/>
    <w:qFormat/>
    <w:rsid w:val="0032261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32261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2261E"/>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32261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2261E"/>
    <w:rPr>
      <w:rFonts w:ascii="Arial" w:eastAsia="Malgun Gothic" w:hAnsi="Arial"/>
      <w:spacing w:val="2"/>
      <w:lang w:val="en-US" w:eastAsia="en-US"/>
    </w:rPr>
  </w:style>
  <w:style w:type="numbering" w:customStyle="1" w:styleId="NoList115">
    <w:name w:val="No List115"/>
    <w:next w:val="a5"/>
    <w:uiPriority w:val="99"/>
    <w:semiHidden/>
    <w:rsid w:val="0032261E"/>
  </w:style>
  <w:style w:type="table" w:customStyle="1" w:styleId="TableGrid115">
    <w:name w:val="Table Grid115"/>
    <w:basedOn w:val="a4"/>
    <w:next w:val="aff4"/>
    <w:qFormat/>
    <w:rsid w:val="0032261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2261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2261E"/>
    <w:rPr>
      <w:rFonts w:ascii="Arial" w:hAnsi="Arial"/>
      <w:sz w:val="28"/>
      <w:lang w:val="en-GB" w:eastAsia="en-US"/>
    </w:rPr>
  </w:style>
  <w:style w:type="paragraph" w:customStyle="1" w:styleId="AC0">
    <w:name w:val="AC"/>
    <w:basedOn w:val="a2"/>
    <w:uiPriority w:val="99"/>
    <w:qFormat/>
    <w:rsid w:val="0032261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d">
    <w:name w:val="index 3"/>
    <w:basedOn w:val="a2"/>
    <w:next w:val="a2"/>
    <w:autoRedefine/>
    <w:unhideWhenUsed/>
    <w:qFormat/>
    <w:rsid w:val="0032261E"/>
    <w:pPr>
      <w:widowControl w:val="0"/>
      <w:autoSpaceDN w:val="0"/>
      <w:spacing w:beforeLines="10" w:afterLines="10" w:after="0"/>
      <w:ind w:leftChars="400" w:left="400" w:hanging="578"/>
    </w:pPr>
    <w:rPr>
      <w:kern w:val="2"/>
      <w:szCs w:val="24"/>
      <w:lang w:val="en-US" w:eastAsia="en-GB"/>
    </w:rPr>
  </w:style>
  <w:style w:type="paragraph" w:styleId="47">
    <w:name w:val="index 4"/>
    <w:basedOn w:val="a2"/>
    <w:next w:val="a2"/>
    <w:autoRedefine/>
    <w:unhideWhenUsed/>
    <w:qFormat/>
    <w:rsid w:val="0032261E"/>
    <w:pPr>
      <w:widowControl w:val="0"/>
      <w:autoSpaceDN w:val="0"/>
      <w:spacing w:beforeLines="10" w:afterLines="10" w:after="0"/>
      <w:ind w:leftChars="600" w:left="600" w:hanging="578"/>
    </w:pPr>
    <w:rPr>
      <w:kern w:val="2"/>
      <w:szCs w:val="24"/>
      <w:lang w:val="en-US" w:eastAsia="en-GB"/>
    </w:rPr>
  </w:style>
  <w:style w:type="paragraph" w:styleId="56">
    <w:name w:val="index 5"/>
    <w:basedOn w:val="a2"/>
    <w:next w:val="a2"/>
    <w:autoRedefine/>
    <w:unhideWhenUsed/>
    <w:qFormat/>
    <w:rsid w:val="0032261E"/>
    <w:pPr>
      <w:widowControl w:val="0"/>
      <w:autoSpaceDN w:val="0"/>
      <w:spacing w:beforeLines="10" w:afterLines="10" w:after="0"/>
      <w:ind w:leftChars="800" w:left="800" w:hanging="578"/>
    </w:pPr>
    <w:rPr>
      <w:kern w:val="2"/>
      <w:szCs w:val="24"/>
      <w:lang w:val="en-US" w:eastAsia="en-GB"/>
    </w:rPr>
  </w:style>
  <w:style w:type="paragraph" w:styleId="63">
    <w:name w:val="index 6"/>
    <w:basedOn w:val="a2"/>
    <w:next w:val="a2"/>
    <w:autoRedefine/>
    <w:unhideWhenUsed/>
    <w:qFormat/>
    <w:rsid w:val="0032261E"/>
    <w:pPr>
      <w:widowControl w:val="0"/>
      <w:autoSpaceDN w:val="0"/>
      <w:spacing w:beforeLines="10" w:afterLines="10" w:after="0"/>
      <w:ind w:leftChars="1000" w:left="1000" w:hanging="578"/>
    </w:pPr>
    <w:rPr>
      <w:kern w:val="2"/>
      <w:szCs w:val="24"/>
      <w:lang w:val="en-US" w:eastAsia="en-GB"/>
    </w:rPr>
  </w:style>
  <w:style w:type="paragraph" w:styleId="71">
    <w:name w:val="index 7"/>
    <w:basedOn w:val="a2"/>
    <w:next w:val="a2"/>
    <w:autoRedefine/>
    <w:unhideWhenUsed/>
    <w:qFormat/>
    <w:rsid w:val="0032261E"/>
    <w:pPr>
      <w:widowControl w:val="0"/>
      <w:autoSpaceDN w:val="0"/>
      <w:spacing w:beforeLines="10" w:afterLines="10" w:after="0"/>
      <w:ind w:leftChars="1200" w:left="1200" w:hanging="578"/>
    </w:pPr>
    <w:rPr>
      <w:kern w:val="2"/>
      <w:szCs w:val="24"/>
      <w:lang w:val="en-US" w:eastAsia="en-GB"/>
    </w:rPr>
  </w:style>
  <w:style w:type="paragraph" w:styleId="82">
    <w:name w:val="index 8"/>
    <w:basedOn w:val="a2"/>
    <w:next w:val="a2"/>
    <w:autoRedefine/>
    <w:unhideWhenUsed/>
    <w:qFormat/>
    <w:rsid w:val="0032261E"/>
    <w:pPr>
      <w:widowControl w:val="0"/>
      <w:autoSpaceDN w:val="0"/>
      <w:spacing w:beforeLines="10" w:afterLines="10" w:after="0"/>
      <w:ind w:leftChars="1400" w:left="1400" w:hanging="578"/>
    </w:pPr>
    <w:rPr>
      <w:kern w:val="2"/>
      <w:szCs w:val="24"/>
      <w:lang w:val="en-US" w:eastAsia="en-GB"/>
    </w:rPr>
  </w:style>
  <w:style w:type="paragraph" w:styleId="91">
    <w:name w:val="index 9"/>
    <w:basedOn w:val="a2"/>
    <w:next w:val="a2"/>
    <w:autoRedefine/>
    <w:unhideWhenUsed/>
    <w:qFormat/>
    <w:rsid w:val="0032261E"/>
    <w:pPr>
      <w:widowControl w:val="0"/>
      <w:autoSpaceDN w:val="0"/>
      <w:spacing w:beforeLines="10" w:afterLines="10" w:after="0"/>
      <w:ind w:leftChars="1600" w:left="1600" w:hanging="578"/>
    </w:pPr>
    <w:rPr>
      <w:kern w:val="2"/>
      <w:szCs w:val="24"/>
      <w:lang w:val="en-US" w:eastAsia="en-GB"/>
    </w:rPr>
  </w:style>
  <w:style w:type="character" w:customStyle="1" w:styleId="afff">
    <w:name w:val="正文缩进 字符"/>
    <w:link w:val="affe"/>
    <w:uiPriority w:val="99"/>
    <w:qFormat/>
    <w:locked/>
    <w:rsid w:val="0032261E"/>
    <w:rPr>
      <w:rFonts w:ascii="Times New Roman" w:eastAsia="MS Mincho" w:hAnsi="Times New Roman"/>
      <w:lang w:val="it-IT" w:eastAsia="en-GB"/>
    </w:rPr>
  </w:style>
  <w:style w:type="paragraph" w:styleId="affff7">
    <w:name w:val="macro"/>
    <w:link w:val="affff8"/>
    <w:unhideWhenUsed/>
    <w:qFormat/>
    <w:rsid w:val="0032261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3"/>
    <w:link w:val="affff7"/>
    <w:qFormat/>
    <w:rsid w:val="0032261E"/>
    <w:rPr>
      <w:rFonts w:ascii="Courier New" w:eastAsia="宋体" w:hAnsi="Courier New"/>
      <w:kern w:val="2"/>
      <w:sz w:val="24"/>
      <w:lang w:val="en-US" w:eastAsia="zh-CN"/>
    </w:rPr>
  </w:style>
  <w:style w:type="character" w:customStyle="1" w:styleId="TableNo0">
    <w:name w:val="Table_No Знак"/>
    <w:link w:val="TableNo"/>
    <w:uiPriority w:val="99"/>
    <w:qFormat/>
    <w:locked/>
    <w:rsid w:val="0032261E"/>
    <w:rPr>
      <w:rFonts w:ascii="Times New Roman" w:eastAsiaTheme="minorEastAsia" w:hAnsi="Times New Roman"/>
      <w:caps/>
      <w:lang w:val="en-GB" w:eastAsia="en-US"/>
    </w:rPr>
  </w:style>
  <w:style w:type="paragraph" w:customStyle="1" w:styleId="124">
    <w:name w:val="修订12"/>
    <w:semiHidden/>
    <w:qFormat/>
    <w:rsid w:val="0032261E"/>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32261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ffff9"/>
    <w:qFormat/>
    <w:locked/>
    <w:rsid w:val="0032261E"/>
  </w:style>
  <w:style w:type="paragraph" w:customStyle="1" w:styleId="affff9">
    <w:name w:val="参考资料列表"/>
    <w:basedOn w:val="ad"/>
    <w:link w:val="Char3"/>
    <w:qFormat/>
    <w:rsid w:val="0032261E"/>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32261E"/>
    <w:pPr>
      <w:autoSpaceDN w:val="0"/>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qFormat/>
    <w:rsid w:val="0032261E"/>
    <w:pPr>
      <w:overflowPunct w:val="0"/>
      <w:autoSpaceDE w:val="0"/>
      <w:autoSpaceDN w:val="0"/>
      <w:adjustRightInd w:val="0"/>
      <w:ind w:left="1979" w:hanging="1979"/>
    </w:pPr>
    <w:rPr>
      <w:rFonts w:cs="宋体"/>
      <w:b/>
      <w:sz w:val="24"/>
      <w:lang w:eastAsia="en-GB"/>
    </w:rPr>
  </w:style>
  <w:style w:type="paragraph" w:customStyle="1" w:styleId="affffb">
    <w:name w:val="标题线"/>
    <w:basedOn w:val="a2"/>
    <w:qFormat/>
    <w:rsid w:val="0032261E"/>
    <w:pPr>
      <w:pBdr>
        <w:bottom w:val="single" w:sz="12" w:space="1" w:color="auto"/>
      </w:pBdr>
      <w:overflowPunct w:val="0"/>
      <w:autoSpaceDE w:val="0"/>
      <w:autoSpaceDN w:val="0"/>
      <w:adjustRightInd w:val="0"/>
    </w:pPr>
    <w:rPr>
      <w:rFonts w:ascii="Arial" w:hAnsi="Arial" w:cs="宋体"/>
      <w:lang w:eastAsia="en-GB"/>
    </w:rPr>
  </w:style>
  <w:style w:type="character" w:customStyle="1" w:styleId="Doc-text2Char">
    <w:name w:val="Doc-text2 Char"/>
    <w:link w:val="Doc-text2"/>
    <w:qFormat/>
    <w:locked/>
    <w:rsid w:val="0032261E"/>
    <w:rPr>
      <w:rFonts w:ascii="Arial" w:eastAsia="MS Mincho" w:hAnsi="Arial" w:cs="Arial"/>
      <w:szCs w:val="24"/>
    </w:rPr>
  </w:style>
  <w:style w:type="paragraph" w:customStyle="1" w:styleId="Doc-text2">
    <w:name w:val="Doc-text2"/>
    <w:basedOn w:val="a2"/>
    <w:link w:val="Doc-text2Char"/>
    <w:qFormat/>
    <w:rsid w:val="0032261E"/>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32261E"/>
    <w:rPr>
      <w:rFonts w:eastAsia="MS Mincho"/>
      <w:color w:val="0000FF"/>
      <w:szCs w:val="24"/>
    </w:rPr>
  </w:style>
  <w:style w:type="paragraph" w:customStyle="1" w:styleId="Doc-text2JK">
    <w:name w:val="Doc-text2_JK"/>
    <w:basedOn w:val="a2"/>
    <w:link w:val="Doc-text2JKChar"/>
    <w:qFormat/>
    <w:rsid w:val="0032261E"/>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32261E"/>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32261E"/>
    <w:rPr>
      <w:rFonts w:ascii="Times New Roman" w:eastAsia="MS Mincho" w:hAnsi="Times New Roman"/>
      <w:szCs w:val="24"/>
      <w:lang w:val="en-GB" w:eastAsia="en-GB"/>
    </w:rPr>
  </w:style>
  <w:style w:type="paragraph" w:customStyle="1" w:styleId="1">
    <w:name w:val="样式 标题 1 + 小三"/>
    <w:basedOn w:val="11"/>
    <w:qFormat/>
    <w:rsid w:val="0032261E"/>
    <w:pPr>
      <w:numPr>
        <w:numId w:val="1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32261E"/>
    <w:pPr>
      <w:autoSpaceDN w:val="0"/>
      <w:jc w:val="center"/>
    </w:pPr>
    <w:rPr>
      <w:rFonts w:ascii="Times New Roman" w:eastAsia="宋体" w:hAnsi="Times New Roman"/>
      <w:lang w:val="en-US" w:eastAsia="en-US"/>
    </w:rPr>
  </w:style>
  <w:style w:type="paragraph" w:customStyle="1" w:styleId="Title2">
    <w:name w:val="Title 2"/>
    <w:basedOn w:val="Normal0"/>
    <w:next w:val="afff3"/>
    <w:qFormat/>
    <w:rsid w:val="0032261E"/>
    <w:pPr>
      <w:spacing w:before="120" w:after="120"/>
    </w:pPr>
    <w:rPr>
      <w:rFonts w:ascii="Book Antiqua" w:hAnsi="Book Antiqua"/>
      <w:b/>
    </w:rPr>
  </w:style>
  <w:style w:type="paragraph" w:customStyle="1" w:styleId="abstract">
    <w:name w:val="abstract"/>
    <w:basedOn w:val="a2"/>
    <w:next w:val="a2"/>
    <w:qFormat/>
    <w:rsid w:val="0032261E"/>
    <w:pPr>
      <w:autoSpaceDN w:val="0"/>
      <w:spacing w:before="120" w:after="120"/>
      <w:ind w:left="1440" w:right="1440"/>
    </w:pPr>
    <w:rPr>
      <w:rFonts w:ascii="Book Antiqua" w:hAnsi="Book Antiqua"/>
      <w:i/>
      <w:lang w:val="en-US"/>
    </w:rPr>
  </w:style>
  <w:style w:type="paragraph" w:customStyle="1" w:styleId="OutBox1">
    <w:name w:val="Out Box 1"/>
    <w:basedOn w:val="a2"/>
    <w:qFormat/>
    <w:rsid w:val="0032261E"/>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a2"/>
    <w:qFormat/>
    <w:rsid w:val="0032261E"/>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40"/>
    <w:next w:val="a2"/>
    <w:qFormat/>
    <w:rsid w:val="0032261E"/>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2261E"/>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2261E"/>
  </w:style>
  <w:style w:type="paragraph" w:customStyle="1" w:styleId="2ChapterXXStatementh22Header2l2Level2Headhea">
    <w:name w:val="样式 标题 2Chapter X.X. Statementh22Header 2l2Level 2 Headhea..."/>
    <w:basedOn w:val="2"/>
    <w:qFormat/>
    <w:rsid w:val="0032261E"/>
    <w:pPr>
      <w:keepLines w:val="0"/>
      <w:widowControl w:val="0"/>
      <w:tabs>
        <w:tab w:val="left" w:pos="576"/>
      </w:tabs>
      <w:autoSpaceDN w:val="0"/>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qFormat/>
    <w:rsid w:val="0032261E"/>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c">
    <w:name w:val="图片说明"/>
    <w:basedOn w:val="a2"/>
    <w:next w:val="a2"/>
    <w:qFormat/>
    <w:rsid w:val="0032261E"/>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32261E"/>
    <w:rPr>
      <w:b/>
      <w:sz w:val="24"/>
      <w:u w:val="single"/>
      <w:lang w:eastAsia="ko-KR"/>
    </w:rPr>
  </w:style>
  <w:style w:type="paragraph" w:customStyle="1" w:styleId="TJ">
    <w:name w:val="TJ"/>
    <w:basedOn w:val="a2"/>
    <w:link w:val="TJChar"/>
    <w:qFormat/>
    <w:rsid w:val="0032261E"/>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32261E"/>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qFormat/>
    <w:rsid w:val="0032261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32261E"/>
    <w:pPr>
      <w:keepNext/>
      <w:numPr>
        <w:numId w:val="2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32261E"/>
    <w:pPr>
      <w:autoSpaceDN w:val="0"/>
    </w:pPr>
    <w:rPr>
      <w:rFonts w:ascii="Times New Roman" w:eastAsia="Batang" w:hAnsi="Times New Roman"/>
      <w:lang w:val="en-GB" w:eastAsia="en-US"/>
    </w:rPr>
  </w:style>
  <w:style w:type="paragraph" w:customStyle="1" w:styleId="Agreement">
    <w:name w:val="Agreement"/>
    <w:basedOn w:val="a2"/>
    <w:next w:val="a2"/>
    <w:qFormat/>
    <w:rsid w:val="0032261E"/>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32261E"/>
    <w:rPr>
      <w:rFonts w:ascii="Arial" w:eastAsia="MS Mincho" w:hAnsi="Arial" w:cs="Arial"/>
      <w:b/>
      <w:szCs w:val="24"/>
    </w:rPr>
  </w:style>
  <w:style w:type="paragraph" w:customStyle="1" w:styleId="EmailDiscussion">
    <w:name w:val="EmailDiscussion"/>
    <w:basedOn w:val="a2"/>
    <w:next w:val="a2"/>
    <w:link w:val="EmailDiscussionChar"/>
    <w:qFormat/>
    <w:rsid w:val="0032261E"/>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32261E"/>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11"/>
    <w:next w:val="a2"/>
    <w:uiPriority w:val="39"/>
    <w:qFormat/>
    <w:rsid w:val="0032261E"/>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32261E"/>
    <w:rPr>
      <w:smallCaps/>
      <w:color w:val="5A5A5A"/>
    </w:rPr>
  </w:style>
  <w:style w:type="character" w:customStyle="1" w:styleId="affffd">
    <w:name w:val="文稿抬头"/>
    <w:qFormat/>
    <w:rsid w:val="0032261E"/>
    <w:rPr>
      <w:rFonts w:ascii="MS Mincho" w:eastAsia="MS Mincho" w:hint="eastAsia"/>
      <w:b/>
      <w:bCs/>
      <w:sz w:val="24"/>
    </w:rPr>
  </w:style>
  <w:style w:type="character" w:customStyle="1" w:styleId="BodyTextChar2">
    <w:name w:val="Body Text Char2"/>
    <w:qFormat/>
    <w:locked/>
    <w:rsid w:val="0032261E"/>
    <w:rPr>
      <w:sz w:val="24"/>
      <w:lang w:val="en-US" w:eastAsia="en-US"/>
    </w:rPr>
  </w:style>
  <w:style w:type="character" w:customStyle="1" w:styleId="font11">
    <w:name w:val="font11"/>
    <w:basedOn w:val="a3"/>
    <w:qFormat/>
    <w:rsid w:val="0032261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2261E"/>
    <w:rPr>
      <w:rFonts w:ascii="Arial" w:hAnsi="Arial" w:cs="Arial" w:hint="default"/>
      <w:strike w:val="0"/>
      <w:dstrike w:val="0"/>
      <w:color w:val="000000"/>
      <w:sz w:val="18"/>
      <w:szCs w:val="18"/>
      <w:u w:val="none"/>
      <w:effect w:val="none"/>
    </w:rPr>
  </w:style>
  <w:style w:type="character" w:customStyle="1" w:styleId="font21">
    <w:name w:val="font21"/>
    <w:basedOn w:val="a3"/>
    <w:qFormat/>
    <w:rsid w:val="0032261E"/>
    <w:rPr>
      <w:rFonts w:ascii="Arial" w:hAnsi="Arial" w:cs="Arial" w:hint="default"/>
      <w:strike w:val="0"/>
      <w:dstrike w:val="0"/>
      <w:color w:val="000000"/>
      <w:sz w:val="18"/>
      <w:szCs w:val="18"/>
      <w:u w:val="none"/>
      <w:effect w:val="none"/>
    </w:rPr>
  </w:style>
  <w:style w:type="character" w:customStyle="1" w:styleId="font01">
    <w:name w:val="font01"/>
    <w:basedOn w:val="a3"/>
    <w:qFormat/>
    <w:rsid w:val="0032261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2261E"/>
    <w:rPr>
      <w:rFonts w:ascii="Arial" w:hAnsi="Arial" w:cs="Arial" w:hint="default"/>
      <w:strike w:val="0"/>
      <w:dstrike w:val="0"/>
      <w:color w:val="000000"/>
      <w:sz w:val="21"/>
      <w:szCs w:val="21"/>
      <w:u w:val="none"/>
      <w:effect w:val="none"/>
    </w:rPr>
  </w:style>
  <w:style w:type="character" w:customStyle="1" w:styleId="font41">
    <w:name w:val="font41"/>
    <w:basedOn w:val="a3"/>
    <w:qFormat/>
    <w:rsid w:val="0032261E"/>
    <w:rPr>
      <w:rFonts w:ascii="Arial" w:hAnsi="Arial" w:cs="Arial" w:hint="default"/>
      <w:strike w:val="0"/>
      <w:dstrike w:val="0"/>
      <w:color w:val="000000"/>
      <w:sz w:val="18"/>
      <w:szCs w:val="18"/>
      <w:u w:val="none"/>
      <w:effect w:val="none"/>
      <w:vertAlign w:val="superscript"/>
    </w:rPr>
  </w:style>
  <w:style w:type="character" w:customStyle="1" w:styleId="2f1">
    <w:name w:val="不明显参考2"/>
    <w:uiPriority w:val="31"/>
    <w:qFormat/>
    <w:rsid w:val="0032261E"/>
    <w:rPr>
      <w:smallCaps/>
      <w:color w:val="5A5A5A"/>
    </w:rPr>
  </w:style>
  <w:style w:type="character" w:customStyle="1" w:styleId="2f2">
    <w:name w:val="明显强调2"/>
    <w:uiPriority w:val="21"/>
    <w:qFormat/>
    <w:rsid w:val="0032261E"/>
    <w:rPr>
      <w:b/>
      <w:bCs/>
      <w:i/>
      <w:iCs/>
      <w:color w:val="4F81BD"/>
    </w:rPr>
  </w:style>
  <w:style w:type="table" w:customStyle="1" w:styleId="TableClassic23">
    <w:name w:val="Table Classic 23"/>
    <w:basedOn w:val="a4"/>
    <w:next w:val="2d"/>
    <w:semiHidden/>
    <w:unhideWhenUsed/>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2261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2261E"/>
    <w:rPr>
      <w:rFonts w:ascii="Times New Roman" w:eastAsia="MS Mincho" w:hAnsi="Times New Roman"/>
      <w:lang w:val="en-US" w:eastAsia="en-US"/>
    </w:rPr>
    <w:tblPr>
      <w:tblInd w:w="0" w:type="nil"/>
    </w:tblPr>
  </w:style>
  <w:style w:type="table" w:customStyle="1" w:styleId="TableGrid54">
    <w:name w:val="Table Grid54"/>
    <w:basedOn w:val="a4"/>
    <w:uiPriority w:val="39"/>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2261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2261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2261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2261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2261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2261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2261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2261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2261E"/>
    <w:rPr>
      <w:rFonts w:ascii="Times New Roman" w:eastAsia="MS Mincho" w:hAnsi="Times New Roman"/>
      <w:lang w:val="en-US" w:eastAsia="en-US"/>
    </w:rPr>
    <w:tblPr>
      <w:tblInd w:w="0" w:type="nil"/>
    </w:tblPr>
  </w:style>
  <w:style w:type="table" w:customStyle="1" w:styleId="TableGrid511">
    <w:name w:val="Table Grid511"/>
    <w:basedOn w:val="a4"/>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2261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2261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2261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2261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2261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2261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2261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2261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2261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2261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2261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2261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2261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2261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2261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32261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2261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2261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2261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226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2261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226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2261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226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2261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a4"/>
    <w:qFormat/>
    <w:rsid w:val="003226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2261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2261E"/>
    <w:pPr>
      <w:numPr>
        <w:numId w:val="15"/>
      </w:numPr>
    </w:pPr>
  </w:style>
  <w:style w:type="numbering" w:customStyle="1" w:styleId="150">
    <w:name w:val="无列表15"/>
    <w:next w:val="a5"/>
    <w:semiHidden/>
    <w:unhideWhenUsed/>
    <w:rsid w:val="0032261E"/>
  </w:style>
  <w:style w:type="table" w:customStyle="1" w:styleId="92">
    <w:name w:val="网格型9"/>
    <w:basedOn w:val="a4"/>
    <w:next w:val="aff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5"/>
    <w:semiHidden/>
    <w:rsid w:val="0032261E"/>
  </w:style>
  <w:style w:type="table" w:customStyle="1" w:styleId="360">
    <w:name w:val="网格型36"/>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5"/>
    <w:uiPriority w:val="99"/>
    <w:semiHidden/>
    <w:unhideWhenUsed/>
    <w:rsid w:val="0032261E"/>
  </w:style>
  <w:style w:type="table" w:customStyle="1" w:styleId="250">
    <w:name w:val="古典型 25"/>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32261E"/>
  </w:style>
  <w:style w:type="table" w:customStyle="1" w:styleId="TableGrid1151">
    <w:name w:val="Table Grid115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5"/>
    <w:semiHidden/>
    <w:rsid w:val="0032261E"/>
  </w:style>
  <w:style w:type="table" w:customStyle="1" w:styleId="315">
    <w:name w:val="网格型315"/>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5"/>
    <w:uiPriority w:val="99"/>
    <w:semiHidden/>
    <w:unhideWhenUsed/>
    <w:rsid w:val="0032261E"/>
  </w:style>
  <w:style w:type="table" w:customStyle="1" w:styleId="TableClassic215">
    <w:name w:val="Table Classic 215"/>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32261E"/>
  </w:style>
  <w:style w:type="numbering" w:customStyle="1" w:styleId="NoList315">
    <w:name w:val="No List315"/>
    <w:next w:val="a5"/>
    <w:uiPriority w:val="99"/>
    <w:semiHidden/>
    <w:unhideWhenUsed/>
    <w:rsid w:val="0032261E"/>
  </w:style>
  <w:style w:type="numbering" w:customStyle="1" w:styleId="NoList1115">
    <w:name w:val="No List1115"/>
    <w:next w:val="a5"/>
    <w:uiPriority w:val="99"/>
    <w:semiHidden/>
    <w:unhideWhenUsed/>
    <w:rsid w:val="0032261E"/>
  </w:style>
  <w:style w:type="numbering" w:customStyle="1" w:styleId="NoList415">
    <w:name w:val="No List415"/>
    <w:next w:val="a5"/>
    <w:uiPriority w:val="99"/>
    <w:semiHidden/>
    <w:unhideWhenUsed/>
    <w:rsid w:val="0032261E"/>
  </w:style>
  <w:style w:type="numbering" w:customStyle="1" w:styleId="NoList55">
    <w:name w:val="No List55"/>
    <w:next w:val="a5"/>
    <w:uiPriority w:val="99"/>
    <w:semiHidden/>
    <w:unhideWhenUsed/>
    <w:rsid w:val="0032261E"/>
  </w:style>
  <w:style w:type="numbering" w:customStyle="1" w:styleId="NoList11114">
    <w:name w:val="No List11114"/>
    <w:next w:val="a5"/>
    <w:uiPriority w:val="99"/>
    <w:semiHidden/>
    <w:unhideWhenUsed/>
    <w:rsid w:val="0032261E"/>
  </w:style>
  <w:style w:type="numbering" w:customStyle="1" w:styleId="NoList2114">
    <w:name w:val="No List2114"/>
    <w:next w:val="a5"/>
    <w:uiPriority w:val="99"/>
    <w:semiHidden/>
    <w:unhideWhenUsed/>
    <w:rsid w:val="0032261E"/>
  </w:style>
  <w:style w:type="numbering" w:customStyle="1" w:styleId="NoList3114">
    <w:name w:val="No List3114"/>
    <w:next w:val="a5"/>
    <w:uiPriority w:val="99"/>
    <w:semiHidden/>
    <w:unhideWhenUsed/>
    <w:rsid w:val="0032261E"/>
  </w:style>
  <w:style w:type="numbering" w:customStyle="1" w:styleId="NoList4114">
    <w:name w:val="No List4114"/>
    <w:next w:val="a5"/>
    <w:uiPriority w:val="99"/>
    <w:semiHidden/>
    <w:unhideWhenUsed/>
    <w:rsid w:val="0032261E"/>
  </w:style>
  <w:style w:type="numbering" w:customStyle="1" w:styleId="NoList65">
    <w:name w:val="No List65"/>
    <w:next w:val="a5"/>
    <w:uiPriority w:val="99"/>
    <w:semiHidden/>
    <w:unhideWhenUsed/>
    <w:rsid w:val="0032261E"/>
  </w:style>
  <w:style w:type="numbering" w:customStyle="1" w:styleId="NoList75">
    <w:name w:val="No List75"/>
    <w:next w:val="a5"/>
    <w:uiPriority w:val="99"/>
    <w:semiHidden/>
    <w:unhideWhenUsed/>
    <w:rsid w:val="0032261E"/>
  </w:style>
  <w:style w:type="numbering" w:customStyle="1" w:styleId="NoList1214">
    <w:name w:val="No List1214"/>
    <w:next w:val="a5"/>
    <w:uiPriority w:val="99"/>
    <w:semiHidden/>
    <w:unhideWhenUsed/>
    <w:rsid w:val="0032261E"/>
  </w:style>
  <w:style w:type="numbering" w:customStyle="1" w:styleId="NoList225">
    <w:name w:val="No List225"/>
    <w:next w:val="a5"/>
    <w:uiPriority w:val="99"/>
    <w:semiHidden/>
    <w:unhideWhenUsed/>
    <w:rsid w:val="0032261E"/>
  </w:style>
  <w:style w:type="numbering" w:customStyle="1" w:styleId="NoList325">
    <w:name w:val="No List325"/>
    <w:next w:val="a5"/>
    <w:uiPriority w:val="99"/>
    <w:semiHidden/>
    <w:unhideWhenUsed/>
    <w:rsid w:val="0032261E"/>
  </w:style>
  <w:style w:type="table" w:customStyle="1" w:styleId="TableStyle13">
    <w:name w:val="Table Style13"/>
    <w:basedOn w:val="a4"/>
    <w:qFormat/>
    <w:rsid w:val="0032261E"/>
    <w:rPr>
      <w:rFonts w:ascii="Times New Roman" w:eastAsia="MS Mincho" w:hAnsi="Times New Roman"/>
      <w:lang w:val="en-US" w:eastAsia="en-US"/>
    </w:rPr>
    <w:tblPr/>
  </w:style>
  <w:style w:type="table" w:customStyle="1" w:styleId="TableGrid78">
    <w:name w:val="Table Grid78"/>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32261E"/>
  </w:style>
  <w:style w:type="numbering" w:customStyle="1" w:styleId="NoList514">
    <w:name w:val="No List514"/>
    <w:next w:val="a5"/>
    <w:uiPriority w:val="99"/>
    <w:semiHidden/>
    <w:unhideWhenUsed/>
    <w:rsid w:val="0032261E"/>
  </w:style>
  <w:style w:type="numbering" w:customStyle="1" w:styleId="NoList21111">
    <w:name w:val="No List21111"/>
    <w:next w:val="a5"/>
    <w:uiPriority w:val="99"/>
    <w:semiHidden/>
    <w:unhideWhenUsed/>
    <w:rsid w:val="0032261E"/>
  </w:style>
  <w:style w:type="numbering" w:customStyle="1" w:styleId="NoList31111">
    <w:name w:val="No List31111"/>
    <w:next w:val="a5"/>
    <w:uiPriority w:val="99"/>
    <w:semiHidden/>
    <w:unhideWhenUsed/>
    <w:rsid w:val="0032261E"/>
  </w:style>
  <w:style w:type="numbering" w:customStyle="1" w:styleId="NoList41111">
    <w:name w:val="No List41111"/>
    <w:next w:val="a5"/>
    <w:uiPriority w:val="99"/>
    <w:semiHidden/>
    <w:unhideWhenUsed/>
    <w:rsid w:val="0032261E"/>
  </w:style>
  <w:style w:type="numbering" w:customStyle="1" w:styleId="NoList614">
    <w:name w:val="No List614"/>
    <w:next w:val="a5"/>
    <w:uiPriority w:val="99"/>
    <w:semiHidden/>
    <w:unhideWhenUsed/>
    <w:rsid w:val="0032261E"/>
  </w:style>
  <w:style w:type="table" w:customStyle="1" w:styleId="Tabellengitternetz1113">
    <w:name w:val="Tabellengitternetz1113"/>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32261E"/>
  </w:style>
  <w:style w:type="numbering" w:customStyle="1" w:styleId="NoList111111">
    <w:name w:val="No List111111"/>
    <w:next w:val="a5"/>
    <w:uiPriority w:val="99"/>
    <w:semiHidden/>
    <w:unhideWhenUsed/>
    <w:rsid w:val="0032261E"/>
  </w:style>
  <w:style w:type="numbering" w:customStyle="1" w:styleId="NoList714">
    <w:name w:val="No List714"/>
    <w:next w:val="a5"/>
    <w:uiPriority w:val="99"/>
    <w:semiHidden/>
    <w:unhideWhenUsed/>
    <w:rsid w:val="0032261E"/>
  </w:style>
  <w:style w:type="table" w:customStyle="1" w:styleId="TableGrid1213">
    <w:name w:val="Table Grid1213"/>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32261E"/>
  </w:style>
  <w:style w:type="table" w:customStyle="1" w:styleId="TableGrid11113">
    <w:name w:val="Table Grid11113"/>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32261E"/>
  </w:style>
  <w:style w:type="numbering" w:customStyle="1" w:styleId="NoList3214">
    <w:name w:val="No List3214"/>
    <w:next w:val="a5"/>
    <w:uiPriority w:val="99"/>
    <w:semiHidden/>
    <w:unhideWhenUsed/>
    <w:rsid w:val="0032261E"/>
  </w:style>
  <w:style w:type="numbering" w:customStyle="1" w:styleId="NoList84">
    <w:name w:val="No List84"/>
    <w:next w:val="a5"/>
    <w:uiPriority w:val="99"/>
    <w:semiHidden/>
    <w:unhideWhenUsed/>
    <w:rsid w:val="0032261E"/>
  </w:style>
  <w:style w:type="table" w:customStyle="1" w:styleId="TableGrid712">
    <w:name w:val="Table Grid712"/>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32261E"/>
  </w:style>
  <w:style w:type="table" w:customStyle="1" w:styleId="TableGrid512">
    <w:name w:val="Table Grid51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32261E"/>
  </w:style>
  <w:style w:type="numbering" w:customStyle="1" w:styleId="NoList913">
    <w:name w:val="No List913"/>
    <w:next w:val="a5"/>
    <w:uiPriority w:val="99"/>
    <w:semiHidden/>
    <w:unhideWhenUsed/>
    <w:rsid w:val="0032261E"/>
  </w:style>
  <w:style w:type="table" w:customStyle="1" w:styleId="TableGrid762">
    <w:name w:val="Table Grid762"/>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2261E"/>
    <w:pPr>
      <w:numPr>
        <w:numId w:val="4"/>
      </w:numPr>
    </w:pPr>
  </w:style>
  <w:style w:type="numbering" w:customStyle="1" w:styleId="NoList103">
    <w:name w:val="No List103"/>
    <w:next w:val="a5"/>
    <w:uiPriority w:val="99"/>
    <w:semiHidden/>
    <w:unhideWhenUsed/>
    <w:rsid w:val="0032261E"/>
  </w:style>
  <w:style w:type="numbering" w:customStyle="1" w:styleId="LFO19111">
    <w:name w:val="LFO19111"/>
    <w:basedOn w:val="a5"/>
    <w:rsid w:val="0032261E"/>
  </w:style>
  <w:style w:type="table" w:customStyle="1" w:styleId="TableGrid225">
    <w:name w:val="Table Grid225"/>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32261E"/>
  </w:style>
  <w:style w:type="table" w:customStyle="1" w:styleId="322">
    <w:name w:val="网格型322"/>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5"/>
    <w:uiPriority w:val="99"/>
    <w:semiHidden/>
    <w:unhideWhenUsed/>
    <w:rsid w:val="0032261E"/>
  </w:style>
  <w:style w:type="table" w:customStyle="1" w:styleId="TableClassic222">
    <w:name w:val="Table Classic 222"/>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a5"/>
    <w:uiPriority w:val="99"/>
    <w:semiHidden/>
    <w:unhideWhenUsed/>
    <w:rsid w:val="0032261E"/>
  </w:style>
  <w:style w:type="table" w:customStyle="1" w:styleId="TableClassic2112">
    <w:name w:val="Table Classic 2112"/>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5"/>
    <w:uiPriority w:val="99"/>
    <w:semiHidden/>
    <w:unhideWhenUsed/>
    <w:rsid w:val="0032261E"/>
  </w:style>
  <w:style w:type="numbering" w:customStyle="1" w:styleId="NoList231">
    <w:name w:val="No List231"/>
    <w:next w:val="a5"/>
    <w:uiPriority w:val="99"/>
    <w:semiHidden/>
    <w:unhideWhenUsed/>
    <w:rsid w:val="0032261E"/>
  </w:style>
  <w:style w:type="table" w:customStyle="1" w:styleId="TableGrid422">
    <w:name w:val="Table Grid42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32261E"/>
  </w:style>
  <w:style w:type="numbering" w:customStyle="1" w:styleId="NoList431">
    <w:name w:val="No List431"/>
    <w:next w:val="a5"/>
    <w:uiPriority w:val="99"/>
    <w:semiHidden/>
    <w:unhideWhenUsed/>
    <w:rsid w:val="0032261E"/>
  </w:style>
  <w:style w:type="numbering" w:customStyle="1" w:styleId="NoList521">
    <w:name w:val="No List521"/>
    <w:next w:val="a5"/>
    <w:uiPriority w:val="99"/>
    <w:semiHidden/>
    <w:unhideWhenUsed/>
    <w:rsid w:val="0032261E"/>
  </w:style>
  <w:style w:type="numbering" w:customStyle="1" w:styleId="NoList621">
    <w:name w:val="No List621"/>
    <w:next w:val="a5"/>
    <w:uiPriority w:val="99"/>
    <w:semiHidden/>
    <w:unhideWhenUsed/>
    <w:rsid w:val="0032261E"/>
  </w:style>
  <w:style w:type="numbering" w:customStyle="1" w:styleId="NoList721">
    <w:name w:val="No List721"/>
    <w:next w:val="a5"/>
    <w:uiPriority w:val="99"/>
    <w:semiHidden/>
    <w:unhideWhenUsed/>
    <w:rsid w:val="0032261E"/>
  </w:style>
  <w:style w:type="table" w:customStyle="1" w:styleId="TableGrid1122">
    <w:name w:val="Table Grid1122"/>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32261E"/>
  </w:style>
  <w:style w:type="numbering" w:customStyle="1" w:styleId="NoList2121">
    <w:name w:val="No List2121"/>
    <w:next w:val="a5"/>
    <w:uiPriority w:val="99"/>
    <w:semiHidden/>
    <w:unhideWhenUsed/>
    <w:rsid w:val="0032261E"/>
  </w:style>
  <w:style w:type="table" w:customStyle="1" w:styleId="TableGrid4112">
    <w:name w:val="Table Grid411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32261E"/>
  </w:style>
  <w:style w:type="numbering" w:customStyle="1" w:styleId="NoList4121">
    <w:name w:val="No List4121"/>
    <w:next w:val="a5"/>
    <w:uiPriority w:val="99"/>
    <w:semiHidden/>
    <w:unhideWhenUsed/>
    <w:rsid w:val="0032261E"/>
  </w:style>
  <w:style w:type="numbering" w:customStyle="1" w:styleId="NoList5111">
    <w:name w:val="No List5111"/>
    <w:next w:val="a5"/>
    <w:uiPriority w:val="99"/>
    <w:semiHidden/>
    <w:unhideWhenUsed/>
    <w:rsid w:val="0032261E"/>
  </w:style>
  <w:style w:type="numbering" w:customStyle="1" w:styleId="NoList6111">
    <w:name w:val="No List6111"/>
    <w:next w:val="a5"/>
    <w:uiPriority w:val="99"/>
    <w:semiHidden/>
    <w:unhideWhenUsed/>
    <w:rsid w:val="0032261E"/>
  </w:style>
  <w:style w:type="numbering" w:customStyle="1" w:styleId="NoList7111">
    <w:name w:val="No List7111"/>
    <w:next w:val="a5"/>
    <w:uiPriority w:val="99"/>
    <w:semiHidden/>
    <w:unhideWhenUsed/>
    <w:rsid w:val="0032261E"/>
  </w:style>
  <w:style w:type="numbering" w:customStyle="1" w:styleId="NoList8111">
    <w:name w:val="No List8111"/>
    <w:next w:val="a5"/>
    <w:uiPriority w:val="99"/>
    <w:semiHidden/>
    <w:unhideWhenUsed/>
    <w:rsid w:val="0032261E"/>
  </w:style>
  <w:style w:type="table" w:customStyle="1" w:styleId="TableGrid1222">
    <w:name w:val="Table Grid1222"/>
    <w:basedOn w:val="a4"/>
    <w:next w:val="aff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32261E"/>
  </w:style>
  <w:style w:type="numbering" w:customStyle="1" w:styleId="NoList11121">
    <w:name w:val="No List11121"/>
    <w:next w:val="a5"/>
    <w:uiPriority w:val="99"/>
    <w:semiHidden/>
    <w:unhideWhenUsed/>
    <w:rsid w:val="0032261E"/>
  </w:style>
  <w:style w:type="table" w:customStyle="1" w:styleId="TableGrid2212">
    <w:name w:val="Table Grid2212"/>
    <w:basedOn w:val="a4"/>
    <w:next w:val="aff4"/>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5"/>
    <w:semiHidden/>
    <w:rsid w:val="0032261E"/>
  </w:style>
  <w:style w:type="numbering" w:customStyle="1" w:styleId="NoList2221">
    <w:name w:val="No List2221"/>
    <w:next w:val="a5"/>
    <w:uiPriority w:val="99"/>
    <w:semiHidden/>
    <w:unhideWhenUsed/>
    <w:rsid w:val="0032261E"/>
  </w:style>
  <w:style w:type="numbering" w:customStyle="1" w:styleId="NoList3221">
    <w:name w:val="No List3221"/>
    <w:next w:val="a5"/>
    <w:uiPriority w:val="99"/>
    <w:semiHidden/>
    <w:unhideWhenUsed/>
    <w:rsid w:val="0032261E"/>
  </w:style>
  <w:style w:type="numbering" w:customStyle="1" w:styleId="NoList4211">
    <w:name w:val="No List4211"/>
    <w:next w:val="a5"/>
    <w:uiPriority w:val="99"/>
    <w:semiHidden/>
    <w:unhideWhenUsed/>
    <w:rsid w:val="0032261E"/>
  </w:style>
  <w:style w:type="numbering" w:customStyle="1" w:styleId="NoList211111">
    <w:name w:val="No List211111"/>
    <w:next w:val="a5"/>
    <w:uiPriority w:val="99"/>
    <w:semiHidden/>
    <w:unhideWhenUsed/>
    <w:rsid w:val="0032261E"/>
  </w:style>
  <w:style w:type="numbering" w:customStyle="1" w:styleId="NoList311111">
    <w:name w:val="No List311111"/>
    <w:next w:val="a5"/>
    <w:uiPriority w:val="99"/>
    <w:semiHidden/>
    <w:unhideWhenUsed/>
    <w:rsid w:val="0032261E"/>
  </w:style>
  <w:style w:type="numbering" w:customStyle="1" w:styleId="NoList411111">
    <w:name w:val="No List411111"/>
    <w:next w:val="a5"/>
    <w:uiPriority w:val="99"/>
    <w:semiHidden/>
    <w:unhideWhenUsed/>
    <w:rsid w:val="0032261E"/>
  </w:style>
  <w:style w:type="numbering" w:customStyle="1" w:styleId="111111">
    <w:name w:val="无列表111111"/>
    <w:next w:val="a5"/>
    <w:semiHidden/>
    <w:rsid w:val="0032261E"/>
  </w:style>
  <w:style w:type="numbering" w:customStyle="1" w:styleId="NoList1111111">
    <w:name w:val="No List1111111"/>
    <w:next w:val="a5"/>
    <w:uiPriority w:val="99"/>
    <w:semiHidden/>
    <w:unhideWhenUsed/>
    <w:rsid w:val="0032261E"/>
  </w:style>
  <w:style w:type="numbering" w:customStyle="1" w:styleId="NoList121111">
    <w:name w:val="No List121111"/>
    <w:next w:val="a5"/>
    <w:uiPriority w:val="99"/>
    <w:semiHidden/>
    <w:unhideWhenUsed/>
    <w:rsid w:val="0032261E"/>
  </w:style>
  <w:style w:type="numbering" w:customStyle="1" w:styleId="NoList22111">
    <w:name w:val="No List22111"/>
    <w:next w:val="a5"/>
    <w:uiPriority w:val="99"/>
    <w:semiHidden/>
    <w:unhideWhenUsed/>
    <w:rsid w:val="0032261E"/>
  </w:style>
  <w:style w:type="numbering" w:customStyle="1" w:styleId="NoList32111">
    <w:name w:val="No List32111"/>
    <w:next w:val="a5"/>
    <w:uiPriority w:val="99"/>
    <w:semiHidden/>
    <w:unhideWhenUsed/>
    <w:rsid w:val="0032261E"/>
  </w:style>
  <w:style w:type="numbering" w:customStyle="1" w:styleId="NoList141">
    <w:name w:val="No List141"/>
    <w:next w:val="a5"/>
    <w:uiPriority w:val="99"/>
    <w:semiHidden/>
    <w:unhideWhenUsed/>
    <w:rsid w:val="0032261E"/>
  </w:style>
  <w:style w:type="table" w:customStyle="1" w:styleId="TableGrid102">
    <w:name w:val="Table Grid102"/>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5"/>
    <w:uiPriority w:val="99"/>
    <w:semiHidden/>
    <w:unhideWhenUsed/>
    <w:rsid w:val="0032261E"/>
  </w:style>
  <w:style w:type="numbering" w:customStyle="1" w:styleId="NoList241">
    <w:name w:val="No List241"/>
    <w:next w:val="a5"/>
    <w:uiPriority w:val="99"/>
    <w:semiHidden/>
    <w:unhideWhenUsed/>
    <w:rsid w:val="0032261E"/>
  </w:style>
  <w:style w:type="table" w:customStyle="1" w:styleId="TableGrid432">
    <w:name w:val="Table Grid43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32261E"/>
  </w:style>
  <w:style w:type="table" w:customStyle="1" w:styleId="TableGrid522">
    <w:name w:val="Table Grid522"/>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32261E"/>
  </w:style>
  <w:style w:type="table" w:customStyle="1" w:styleId="TableGrid622">
    <w:name w:val="Table Grid62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32261E"/>
  </w:style>
  <w:style w:type="numbering" w:customStyle="1" w:styleId="NoList631">
    <w:name w:val="No List631"/>
    <w:next w:val="a5"/>
    <w:uiPriority w:val="99"/>
    <w:semiHidden/>
    <w:unhideWhenUsed/>
    <w:rsid w:val="0032261E"/>
  </w:style>
  <w:style w:type="numbering" w:customStyle="1" w:styleId="NoList731">
    <w:name w:val="No List731"/>
    <w:next w:val="a5"/>
    <w:uiPriority w:val="99"/>
    <w:semiHidden/>
    <w:unhideWhenUsed/>
    <w:rsid w:val="0032261E"/>
  </w:style>
  <w:style w:type="numbering" w:customStyle="1" w:styleId="NoList821">
    <w:name w:val="No List821"/>
    <w:next w:val="a5"/>
    <w:uiPriority w:val="99"/>
    <w:semiHidden/>
    <w:unhideWhenUsed/>
    <w:rsid w:val="0032261E"/>
  </w:style>
  <w:style w:type="numbering" w:customStyle="1" w:styleId="NoList921">
    <w:name w:val="No List921"/>
    <w:next w:val="a5"/>
    <w:uiPriority w:val="99"/>
    <w:semiHidden/>
    <w:unhideWhenUsed/>
    <w:rsid w:val="0032261E"/>
  </w:style>
  <w:style w:type="table" w:customStyle="1" w:styleId="TableGrid1132">
    <w:name w:val="Table Grid1132"/>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32261E"/>
  </w:style>
  <w:style w:type="numbering" w:customStyle="1" w:styleId="NoList2131">
    <w:name w:val="No List2131"/>
    <w:next w:val="a5"/>
    <w:uiPriority w:val="99"/>
    <w:semiHidden/>
    <w:unhideWhenUsed/>
    <w:rsid w:val="0032261E"/>
  </w:style>
  <w:style w:type="table" w:customStyle="1" w:styleId="TableGrid4122">
    <w:name w:val="Table Grid412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32261E"/>
  </w:style>
  <w:style w:type="numbering" w:customStyle="1" w:styleId="NoList4131">
    <w:name w:val="No List4131"/>
    <w:next w:val="a5"/>
    <w:uiPriority w:val="99"/>
    <w:semiHidden/>
    <w:unhideWhenUsed/>
    <w:rsid w:val="0032261E"/>
  </w:style>
  <w:style w:type="numbering" w:customStyle="1" w:styleId="NoList5121">
    <w:name w:val="No List5121"/>
    <w:next w:val="a5"/>
    <w:uiPriority w:val="99"/>
    <w:semiHidden/>
    <w:unhideWhenUsed/>
    <w:rsid w:val="0032261E"/>
  </w:style>
  <w:style w:type="numbering" w:customStyle="1" w:styleId="NoList6121">
    <w:name w:val="No List6121"/>
    <w:next w:val="a5"/>
    <w:uiPriority w:val="99"/>
    <w:semiHidden/>
    <w:unhideWhenUsed/>
    <w:rsid w:val="0032261E"/>
  </w:style>
  <w:style w:type="numbering" w:customStyle="1" w:styleId="NoList7121">
    <w:name w:val="No List7121"/>
    <w:next w:val="a5"/>
    <w:uiPriority w:val="99"/>
    <w:semiHidden/>
    <w:unhideWhenUsed/>
    <w:rsid w:val="0032261E"/>
  </w:style>
  <w:style w:type="numbering" w:customStyle="1" w:styleId="NoList8121">
    <w:name w:val="No List8121"/>
    <w:next w:val="a5"/>
    <w:uiPriority w:val="99"/>
    <w:semiHidden/>
    <w:unhideWhenUsed/>
    <w:rsid w:val="0032261E"/>
  </w:style>
  <w:style w:type="numbering" w:customStyle="1" w:styleId="NoList9111">
    <w:name w:val="No List9111"/>
    <w:next w:val="a5"/>
    <w:uiPriority w:val="99"/>
    <w:semiHidden/>
    <w:unhideWhenUsed/>
    <w:rsid w:val="0032261E"/>
  </w:style>
  <w:style w:type="numbering" w:customStyle="1" w:styleId="LFO1921">
    <w:name w:val="LFO1921"/>
    <w:basedOn w:val="a5"/>
    <w:rsid w:val="0032261E"/>
  </w:style>
  <w:style w:type="numbering" w:customStyle="1" w:styleId="NoList1011">
    <w:name w:val="No List1011"/>
    <w:next w:val="a5"/>
    <w:uiPriority w:val="99"/>
    <w:semiHidden/>
    <w:unhideWhenUsed/>
    <w:rsid w:val="0032261E"/>
  </w:style>
  <w:style w:type="numbering" w:customStyle="1" w:styleId="LFO191111">
    <w:name w:val="LFO191111"/>
    <w:basedOn w:val="a5"/>
    <w:rsid w:val="0032261E"/>
  </w:style>
  <w:style w:type="table" w:customStyle="1" w:styleId="TableGrid1232">
    <w:name w:val="Table Grid1232"/>
    <w:basedOn w:val="a4"/>
    <w:next w:val="aff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32261E"/>
  </w:style>
  <w:style w:type="numbering" w:customStyle="1" w:styleId="NoList11131">
    <w:name w:val="No List11131"/>
    <w:next w:val="a5"/>
    <w:uiPriority w:val="99"/>
    <w:semiHidden/>
    <w:unhideWhenUsed/>
    <w:rsid w:val="0032261E"/>
  </w:style>
  <w:style w:type="table" w:customStyle="1" w:styleId="TableGrid2222">
    <w:name w:val="Table Grid2222"/>
    <w:basedOn w:val="a4"/>
    <w:next w:val="aff4"/>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32261E"/>
  </w:style>
  <w:style w:type="numbering" w:customStyle="1" w:styleId="1311">
    <w:name w:val="リストなし131"/>
    <w:next w:val="a5"/>
    <w:uiPriority w:val="99"/>
    <w:semiHidden/>
    <w:unhideWhenUsed/>
    <w:rsid w:val="0032261E"/>
  </w:style>
  <w:style w:type="numbering" w:customStyle="1" w:styleId="11310">
    <w:name w:val="无列表1131"/>
    <w:next w:val="a5"/>
    <w:semiHidden/>
    <w:rsid w:val="0032261E"/>
  </w:style>
  <w:style w:type="numbering" w:customStyle="1" w:styleId="11211">
    <w:name w:val="リストなし1121"/>
    <w:next w:val="a5"/>
    <w:uiPriority w:val="99"/>
    <w:semiHidden/>
    <w:unhideWhenUsed/>
    <w:rsid w:val="0032261E"/>
  </w:style>
  <w:style w:type="numbering" w:customStyle="1" w:styleId="NoList2231">
    <w:name w:val="No List2231"/>
    <w:next w:val="a5"/>
    <w:uiPriority w:val="99"/>
    <w:semiHidden/>
    <w:unhideWhenUsed/>
    <w:rsid w:val="0032261E"/>
  </w:style>
  <w:style w:type="numbering" w:customStyle="1" w:styleId="NoList3231">
    <w:name w:val="No List3231"/>
    <w:next w:val="a5"/>
    <w:uiPriority w:val="99"/>
    <w:semiHidden/>
    <w:unhideWhenUsed/>
    <w:rsid w:val="0032261E"/>
  </w:style>
  <w:style w:type="numbering" w:customStyle="1" w:styleId="NoList4221">
    <w:name w:val="No List4221"/>
    <w:next w:val="a5"/>
    <w:uiPriority w:val="99"/>
    <w:semiHidden/>
    <w:unhideWhenUsed/>
    <w:rsid w:val="0032261E"/>
  </w:style>
  <w:style w:type="numbering" w:customStyle="1" w:styleId="NoList21121">
    <w:name w:val="No List21121"/>
    <w:next w:val="a5"/>
    <w:uiPriority w:val="99"/>
    <w:semiHidden/>
    <w:unhideWhenUsed/>
    <w:rsid w:val="0032261E"/>
  </w:style>
  <w:style w:type="numbering" w:customStyle="1" w:styleId="NoList31121">
    <w:name w:val="No List31121"/>
    <w:next w:val="a5"/>
    <w:uiPriority w:val="99"/>
    <w:semiHidden/>
    <w:unhideWhenUsed/>
    <w:rsid w:val="0032261E"/>
  </w:style>
  <w:style w:type="numbering" w:customStyle="1" w:styleId="NoList41121">
    <w:name w:val="No List41121"/>
    <w:next w:val="a5"/>
    <w:uiPriority w:val="99"/>
    <w:semiHidden/>
    <w:unhideWhenUsed/>
    <w:rsid w:val="0032261E"/>
  </w:style>
  <w:style w:type="numbering" w:customStyle="1" w:styleId="11121">
    <w:name w:val="无列表11121"/>
    <w:next w:val="a5"/>
    <w:semiHidden/>
    <w:rsid w:val="0032261E"/>
  </w:style>
  <w:style w:type="numbering" w:customStyle="1" w:styleId="NoList111121">
    <w:name w:val="No List111121"/>
    <w:next w:val="a5"/>
    <w:uiPriority w:val="99"/>
    <w:semiHidden/>
    <w:unhideWhenUsed/>
    <w:rsid w:val="0032261E"/>
  </w:style>
  <w:style w:type="numbering" w:customStyle="1" w:styleId="NoList12121">
    <w:name w:val="No List12121"/>
    <w:next w:val="a5"/>
    <w:uiPriority w:val="99"/>
    <w:semiHidden/>
    <w:unhideWhenUsed/>
    <w:rsid w:val="0032261E"/>
  </w:style>
  <w:style w:type="numbering" w:customStyle="1" w:styleId="NoList22121">
    <w:name w:val="No List22121"/>
    <w:next w:val="a5"/>
    <w:uiPriority w:val="99"/>
    <w:semiHidden/>
    <w:unhideWhenUsed/>
    <w:rsid w:val="0032261E"/>
  </w:style>
  <w:style w:type="numbering" w:customStyle="1" w:styleId="NoList32121">
    <w:name w:val="No List32121"/>
    <w:next w:val="a5"/>
    <w:uiPriority w:val="99"/>
    <w:semiHidden/>
    <w:unhideWhenUsed/>
    <w:rsid w:val="0032261E"/>
  </w:style>
  <w:style w:type="numbering" w:customStyle="1" w:styleId="NoList161">
    <w:name w:val="No List161"/>
    <w:next w:val="a5"/>
    <w:uiPriority w:val="99"/>
    <w:semiHidden/>
    <w:unhideWhenUsed/>
    <w:rsid w:val="0032261E"/>
  </w:style>
  <w:style w:type="table" w:customStyle="1" w:styleId="TableGrid152">
    <w:name w:val="Table Grid152"/>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32261E"/>
  </w:style>
  <w:style w:type="numbering" w:customStyle="1" w:styleId="NoList251">
    <w:name w:val="No List251"/>
    <w:next w:val="a5"/>
    <w:uiPriority w:val="99"/>
    <w:semiHidden/>
    <w:unhideWhenUsed/>
    <w:rsid w:val="0032261E"/>
  </w:style>
  <w:style w:type="table" w:customStyle="1" w:styleId="TableGrid442">
    <w:name w:val="Table Grid44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32261E"/>
  </w:style>
  <w:style w:type="table" w:customStyle="1" w:styleId="TableGrid532">
    <w:name w:val="Table Grid532"/>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32261E"/>
  </w:style>
  <w:style w:type="table" w:customStyle="1" w:styleId="TableGrid632">
    <w:name w:val="Table Grid63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32261E"/>
  </w:style>
  <w:style w:type="numbering" w:customStyle="1" w:styleId="NoList641">
    <w:name w:val="No List641"/>
    <w:next w:val="a5"/>
    <w:uiPriority w:val="99"/>
    <w:semiHidden/>
    <w:unhideWhenUsed/>
    <w:rsid w:val="0032261E"/>
  </w:style>
  <w:style w:type="numbering" w:customStyle="1" w:styleId="NoList741">
    <w:name w:val="No List741"/>
    <w:next w:val="a5"/>
    <w:uiPriority w:val="99"/>
    <w:semiHidden/>
    <w:unhideWhenUsed/>
    <w:rsid w:val="0032261E"/>
  </w:style>
  <w:style w:type="numbering" w:customStyle="1" w:styleId="NoList831">
    <w:name w:val="No List831"/>
    <w:next w:val="a5"/>
    <w:uiPriority w:val="99"/>
    <w:semiHidden/>
    <w:unhideWhenUsed/>
    <w:rsid w:val="0032261E"/>
  </w:style>
  <w:style w:type="numbering" w:customStyle="1" w:styleId="NoList931">
    <w:name w:val="No List931"/>
    <w:next w:val="a5"/>
    <w:uiPriority w:val="99"/>
    <w:semiHidden/>
    <w:unhideWhenUsed/>
    <w:rsid w:val="0032261E"/>
  </w:style>
  <w:style w:type="table" w:customStyle="1" w:styleId="TableGrid1142">
    <w:name w:val="Table Grid1142"/>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32261E"/>
  </w:style>
  <w:style w:type="numbering" w:customStyle="1" w:styleId="NoList2141">
    <w:name w:val="No List2141"/>
    <w:next w:val="a5"/>
    <w:uiPriority w:val="99"/>
    <w:semiHidden/>
    <w:unhideWhenUsed/>
    <w:rsid w:val="0032261E"/>
  </w:style>
  <w:style w:type="table" w:customStyle="1" w:styleId="TableGrid4132">
    <w:name w:val="Table Grid413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32261E"/>
  </w:style>
  <w:style w:type="numbering" w:customStyle="1" w:styleId="NoList4141">
    <w:name w:val="No List4141"/>
    <w:next w:val="a5"/>
    <w:uiPriority w:val="99"/>
    <w:semiHidden/>
    <w:unhideWhenUsed/>
    <w:rsid w:val="0032261E"/>
  </w:style>
  <w:style w:type="numbering" w:customStyle="1" w:styleId="NoList5131">
    <w:name w:val="No List5131"/>
    <w:next w:val="a5"/>
    <w:uiPriority w:val="99"/>
    <w:semiHidden/>
    <w:unhideWhenUsed/>
    <w:rsid w:val="0032261E"/>
  </w:style>
  <w:style w:type="numbering" w:customStyle="1" w:styleId="NoList6131">
    <w:name w:val="No List6131"/>
    <w:next w:val="a5"/>
    <w:uiPriority w:val="99"/>
    <w:semiHidden/>
    <w:unhideWhenUsed/>
    <w:rsid w:val="0032261E"/>
  </w:style>
  <w:style w:type="numbering" w:customStyle="1" w:styleId="NoList7131">
    <w:name w:val="No List7131"/>
    <w:next w:val="a5"/>
    <w:uiPriority w:val="99"/>
    <w:semiHidden/>
    <w:unhideWhenUsed/>
    <w:rsid w:val="0032261E"/>
  </w:style>
  <w:style w:type="numbering" w:customStyle="1" w:styleId="NoList8131">
    <w:name w:val="No List8131"/>
    <w:next w:val="a5"/>
    <w:uiPriority w:val="99"/>
    <w:semiHidden/>
    <w:unhideWhenUsed/>
    <w:rsid w:val="0032261E"/>
  </w:style>
  <w:style w:type="numbering" w:customStyle="1" w:styleId="NoList9121">
    <w:name w:val="No List9121"/>
    <w:next w:val="a5"/>
    <w:uiPriority w:val="99"/>
    <w:semiHidden/>
    <w:unhideWhenUsed/>
    <w:rsid w:val="0032261E"/>
  </w:style>
  <w:style w:type="numbering" w:customStyle="1" w:styleId="LFO1931">
    <w:name w:val="LFO1931"/>
    <w:basedOn w:val="a5"/>
    <w:rsid w:val="0032261E"/>
  </w:style>
  <w:style w:type="numbering" w:customStyle="1" w:styleId="NoList1021">
    <w:name w:val="No List1021"/>
    <w:next w:val="a5"/>
    <w:uiPriority w:val="99"/>
    <w:semiHidden/>
    <w:unhideWhenUsed/>
    <w:rsid w:val="0032261E"/>
  </w:style>
  <w:style w:type="numbering" w:customStyle="1" w:styleId="LFO19121">
    <w:name w:val="LFO19121"/>
    <w:basedOn w:val="a5"/>
    <w:rsid w:val="0032261E"/>
  </w:style>
  <w:style w:type="numbering" w:customStyle="1" w:styleId="NoList1241">
    <w:name w:val="No List1241"/>
    <w:next w:val="a5"/>
    <w:uiPriority w:val="99"/>
    <w:semiHidden/>
    <w:rsid w:val="0032261E"/>
  </w:style>
  <w:style w:type="numbering" w:customStyle="1" w:styleId="NoList11141">
    <w:name w:val="No List11141"/>
    <w:next w:val="a5"/>
    <w:uiPriority w:val="99"/>
    <w:semiHidden/>
    <w:unhideWhenUsed/>
    <w:rsid w:val="0032261E"/>
  </w:style>
  <w:style w:type="table" w:customStyle="1" w:styleId="TableGrid2232">
    <w:name w:val="Table Grid2232"/>
    <w:basedOn w:val="a4"/>
    <w:next w:val="aff4"/>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32261E"/>
  </w:style>
  <w:style w:type="numbering" w:customStyle="1" w:styleId="1411">
    <w:name w:val="リストなし141"/>
    <w:next w:val="a5"/>
    <w:uiPriority w:val="99"/>
    <w:semiHidden/>
    <w:unhideWhenUsed/>
    <w:rsid w:val="0032261E"/>
  </w:style>
  <w:style w:type="numbering" w:customStyle="1" w:styleId="11410">
    <w:name w:val="无列表1141"/>
    <w:next w:val="a5"/>
    <w:semiHidden/>
    <w:rsid w:val="0032261E"/>
  </w:style>
  <w:style w:type="numbering" w:customStyle="1" w:styleId="11311">
    <w:name w:val="リストなし1131"/>
    <w:next w:val="a5"/>
    <w:uiPriority w:val="99"/>
    <w:semiHidden/>
    <w:unhideWhenUsed/>
    <w:rsid w:val="0032261E"/>
  </w:style>
  <w:style w:type="numbering" w:customStyle="1" w:styleId="NoList2241">
    <w:name w:val="No List2241"/>
    <w:next w:val="a5"/>
    <w:uiPriority w:val="99"/>
    <w:semiHidden/>
    <w:unhideWhenUsed/>
    <w:rsid w:val="0032261E"/>
  </w:style>
  <w:style w:type="numbering" w:customStyle="1" w:styleId="NoList3241">
    <w:name w:val="No List3241"/>
    <w:next w:val="a5"/>
    <w:uiPriority w:val="99"/>
    <w:semiHidden/>
    <w:unhideWhenUsed/>
    <w:rsid w:val="0032261E"/>
  </w:style>
  <w:style w:type="numbering" w:customStyle="1" w:styleId="NoList4231">
    <w:name w:val="No List4231"/>
    <w:next w:val="a5"/>
    <w:uiPriority w:val="99"/>
    <w:semiHidden/>
    <w:unhideWhenUsed/>
    <w:rsid w:val="0032261E"/>
  </w:style>
  <w:style w:type="numbering" w:customStyle="1" w:styleId="NoList21131">
    <w:name w:val="No List21131"/>
    <w:next w:val="a5"/>
    <w:uiPriority w:val="99"/>
    <w:semiHidden/>
    <w:unhideWhenUsed/>
    <w:rsid w:val="0032261E"/>
  </w:style>
  <w:style w:type="numbering" w:customStyle="1" w:styleId="NoList31131">
    <w:name w:val="No List31131"/>
    <w:next w:val="a5"/>
    <w:uiPriority w:val="99"/>
    <w:semiHidden/>
    <w:unhideWhenUsed/>
    <w:rsid w:val="0032261E"/>
  </w:style>
  <w:style w:type="numbering" w:customStyle="1" w:styleId="NoList41131">
    <w:name w:val="No List41131"/>
    <w:next w:val="a5"/>
    <w:uiPriority w:val="99"/>
    <w:semiHidden/>
    <w:unhideWhenUsed/>
    <w:rsid w:val="0032261E"/>
  </w:style>
  <w:style w:type="numbering" w:customStyle="1" w:styleId="11131">
    <w:name w:val="无列表11131"/>
    <w:next w:val="a5"/>
    <w:semiHidden/>
    <w:rsid w:val="0032261E"/>
  </w:style>
  <w:style w:type="numbering" w:customStyle="1" w:styleId="NoList111131">
    <w:name w:val="No List111131"/>
    <w:next w:val="a5"/>
    <w:uiPriority w:val="99"/>
    <w:semiHidden/>
    <w:unhideWhenUsed/>
    <w:rsid w:val="0032261E"/>
  </w:style>
  <w:style w:type="numbering" w:customStyle="1" w:styleId="NoList12131">
    <w:name w:val="No List12131"/>
    <w:next w:val="a5"/>
    <w:uiPriority w:val="99"/>
    <w:semiHidden/>
    <w:unhideWhenUsed/>
    <w:rsid w:val="0032261E"/>
  </w:style>
  <w:style w:type="numbering" w:customStyle="1" w:styleId="NoList22131">
    <w:name w:val="No List22131"/>
    <w:next w:val="a5"/>
    <w:uiPriority w:val="99"/>
    <w:semiHidden/>
    <w:unhideWhenUsed/>
    <w:rsid w:val="0032261E"/>
  </w:style>
  <w:style w:type="numbering" w:customStyle="1" w:styleId="NoList32131">
    <w:name w:val="No List32131"/>
    <w:next w:val="a5"/>
    <w:uiPriority w:val="99"/>
    <w:semiHidden/>
    <w:unhideWhenUsed/>
    <w:rsid w:val="0032261E"/>
  </w:style>
  <w:style w:type="table" w:customStyle="1" w:styleId="125">
    <w:name w:val="网格型12"/>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4">
    <w:name w:val="无列表2"/>
    <w:next w:val="a5"/>
    <w:uiPriority w:val="99"/>
    <w:semiHidden/>
    <w:unhideWhenUsed/>
    <w:rsid w:val="0032261E"/>
  </w:style>
  <w:style w:type="numbering" w:customStyle="1" w:styleId="1510">
    <w:name w:val="无列表151"/>
    <w:next w:val="a5"/>
    <w:semiHidden/>
    <w:rsid w:val="0032261E"/>
  </w:style>
  <w:style w:type="numbering" w:customStyle="1" w:styleId="1511">
    <w:name w:val="リストなし151"/>
    <w:next w:val="a5"/>
    <w:uiPriority w:val="99"/>
    <w:semiHidden/>
    <w:unhideWhenUsed/>
    <w:rsid w:val="0032261E"/>
  </w:style>
  <w:style w:type="table" w:customStyle="1" w:styleId="2210">
    <w:name w:val="古典型 221"/>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2261E"/>
  </w:style>
  <w:style w:type="numbering" w:customStyle="1" w:styleId="1151">
    <w:name w:val="无列表1151"/>
    <w:next w:val="a5"/>
    <w:semiHidden/>
    <w:rsid w:val="0032261E"/>
  </w:style>
  <w:style w:type="numbering" w:customStyle="1" w:styleId="11411">
    <w:name w:val="リストなし1141"/>
    <w:next w:val="a5"/>
    <w:uiPriority w:val="99"/>
    <w:semiHidden/>
    <w:unhideWhenUsed/>
    <w:rsid w:val="0032261E"/>
  </w:style>
  <w:style w:type="table" w:customStyle="1" w:styleId="TableClassic2121">
    <w:name w:val="Table Classic 2121"/>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2261E"/>
  </w:style>
  <w:style w:type="numbering" w:customStyle="1" w:styleId="NoList361">
    <w:name w:val="No List361"/>
    <w:next w:val="a5"/>
    <w:uiPriority w:val="99"/>
    <w:semiHidden/>
    <w:unhideWhenUsed/>
    <w:rsid w:val="0032261E"/>
  </w:style>
  <w:style w:type="numbering" w:customStyle="1" w:styleId="NoList1151">
    <w:name w:val="No List1151"/>
    <w:next w:val="a5"/>
    <w:uiPriority w:val="99"/>
    <w:semiHidden/>
    <w:unhideWhenUsed/>
    <w:rsid w:val="0032261E"/>
  </w:style>
  <w:style w:type="numbering" w:customStyle="1" w:styleId="NoList461">
    <w:name w:val="No List461"/>
    <w:next w:val="a5"/>
    <w:uiPriority w:val="99"/>
    <w:semiHidden/>
    <w:unhideWhenUsed/>
    <w:rsid w:val="0032261E"/>
  </w:style>
  <w:style w:type="numbering" w:customStyle="1" w:styleId="NoList551">
    <w:name w:val="No List551"/>
    <w:next w:val="a5"/>
    <w:uiPriority w:val="99"/>
    <w:semiHidden/>
    <w:unhideWhenUsed/>
    <w:rsid w:val="0032261E"/>
  </w:style>
  <w:style w:type="numbering" w:customStyle="1" w:styleId="NoList11151">
    <w:name w:val="No List11151"/>
    <w:next w:val="a5"/>
    <w:uiPriority w:val="99"/>
    <w:semiHidden/>
    <w:unhideWhenUsed/>
    <w:rsid w:val="0032261E"/>
  </w:style>
  <w:style w:type="numbering" w:customStyle="1" w:styleId="NoList2151">
    <w:name w:val="No List2151"/>
    <w:next w:val="a5"/>
    <w:uiPriority w:val="99"/>
    <w:semiHidden/>
    <w:unhideWhenUsed/>
    <w:rsid w:val="0032261E"/>
  </w:style>
  <w:style w:type="numbering" w:customStyle="1" w:styleId="NoList3151">
    <w:name w:val="No List3151"/>
    <w:next w:val="a5"/>
    <w:uiPriority w:val="99"/>
    <w:semiHidden/>
    <w:unhideWhenUsed/>
    <w:rsid w:val="0032261E"/>
  </w:style>
  <w:style w:type="numbering" w:customStyle="1" w:styleId="NoList4151">
    <w:name w:val="No List4151"/>
    <w:next w:val="a5"/>
    <w:uiPriority w:val="99"/>
    <w:semiHidden/>
    <w:unhideWhenUsed/>
    <w:rsid w:val="0032261E"/>
  </w:style>
  <w:style w:type="numbering" w:customStyle="1" w:styleId="NoList651">
    <w:name w:val="No List651"/>
    <w:next w:val="a5"/>
    <w:uiPriority w:val="99"/>
    <w:semiHidden/>
    <w:unhideWhenUsed/>
    <w:rsid w:val="0032261E"/>
  </w:style>
  <w:style w:type="numbering" w:customStyle="1" w:styleId="NoList751">
    <w:name w:val="No List751"/>
    <w:next w:val="a5"/>
    <w:uiPriority w:val="99"/>
    <w:semiHidden/>
    <w:unhideWhenUsed/>
    <w:rsid w:val="0032261E"/>
  </w:style>
  <w:style w:type="numbering" w:customStyle="1" w:styleId="NoList1251">
    <w:name w:val="No List1251"/>
    <w:next w:val="a5"/>
    <w:uiPriority w:val="99"/>
    <w:semiHidden/>
    <w:unhideWhenUsed/>
    <w:rsid w:val="0032261E"/>
  </w:style>
  <w:style w:type="numbering" w:customStyle="1" w:styleId="NoList2251">
    <w:name w:val="No List2251"/>
    <w:next w:val="a5"/>
    <w:uiPriority w:val="99"/>
    <w:semiHidden/>
    <w:unhideWhenUsed/>
    <w:rsid w:val="0032261E"/>
  </w:style>
  <w:style w:type="numbering" w:customStyle="1" w:styleId="NoList3251">
    <w:name w:val="No List3251"/>
    <w:next w:val="a5"/>
    <w:uiPriority w:val="99"/>
    <w:semiHidden/>
    <w:unhideWhenUsed/>
    <w:rsid w:val="0032261E"/>
  </w:style>
  <w:style w:type="numbering" w:customStyle="1" w:styleId="NoList4241">
    <w:name w:val="No List4241"/>
    <w:next w:val="a5"/>
    <w:uiPriority w:val="99"/>
    <w:semiHidden/>
    <w:unhideWhenUsed/>
    <w:rsid w:val="0032261E"/>
  </w:style>
  <w:style w:type="numbering" w:customStyle="1" w:styleId="NoList5141">
    <w:name w:val="No List5141"/>
    <w:next w:val="a5"/>
    <w:uiPriority w:val="99"/>
    <w:semiHidden/>
    <w:unhideWhenUsed/>
    <w:rsid w:val="0032261E"/>
  </w:style>
  <w:style w:type="numbering" w:customStyle="1" w:styleId="NoList21141">
    <w:name w:val="No List21141"/>
    <w:next w:val="a5"/>
    <w:uiPriority w:val="99"/>
    <w:semiHidden/>
    <w:unhideWhenUsed/>
    <w:rsid w:val="0032261E"/>
  </w:style>
  <w:style w:type="numbering" w:customStyle="1" w:styleId="NoList31141">
    <w:name w:val="No List31141"/>
    <w:next w:val="a5"/>
    <w:uiPriority w:val="99"/>
    <w:semiHidden/>
    <w:unhideWhenUsed/>
    <w:rsid w:val="0032261E"/>
  </w:style>
  <w:style w:type="numbering" w:customStyle="1" w:styleId="NoList41141">
    <w:name w:val="No List41141"/>
    <w:next w:val="a5"/>
    <w:uiPriority w:val="99"/>
    <w:semiHidden/>
    <w:unhideWhenUsed/>
    <w:rsid w:val="0032261E"/>
  </w:style>
  <w:style w:type="numbering" w:customStyle="1" w:styleId="NoList6141">
    <w:name w:val="No List6141"/>
    <w:next w:val="a5"/>
    <w:uiPriority w:val="99"/>
    <w:semiHidden/>
    <w:unhideWhenUsed/>
    <w:rsid w:val="0032261E"/>
  </w:style>
  <w:style w:type="numbering" w:customStyle="1" w:styleId="11141">
    <w:name w:val="无列表11141"/>
    <w:next w:val="a5"/>
    <w:semiHidden/>
    <w:rsid w:val="0032261E"/>
  </w:style>
  <w:style w:type="numbering" w:customStyle="1" w:styleId="NoList111141">
    <w:name w:val="No List111141"/>
    <w:next w:val="a5"/>
    <w:uiPriority w:val="99"/>
    <w:semiHidden/>
    <w:unhideWhenUsed/>
    <w:rsid w:val="0032261E"/>
  </w:style>
  <w:style w:type="numbering" w:customStyle="1" w:styleId="NoList7141">
    <w:name w:val="No List7141"/>
    <w:next w:val="a5"/>
    <w:uiPriority w:val="99"/>
    <w:semiHidden/>
    <w:unhideWhenUsed/>
    <w:rsid w:val="0032261E"/>
  </w:style>
  <w:style w:type="numbering" w:customStyle="1" w:styleId="NoList12141">
    <w:name w:val="No List12141"/>
    <w:next w:val="a5"/>
    <w:uiPriority w:val="99"/>
    <w:semiHidden/>
    <w:unhideWhenUsed/>
    <w:rsid w:val="0032261E"/>
  </w:style>
  <w:style w:type="numbering" w:customStyle="1" w:styleId="NoList22141">
    <w:name w:val="No List22141"/>
    <w:next w:val="a5"/>
    <w:uiPriority w:val="99"/>
    <w:semiHidden/>
    <w:unhideWhenUsed/>
    <w:rsid w:val="0032261E"/>
  </w:style>
  <w:style w:type="numbering" w:customStyle="1" w:styleId="NoList32141">
    <w:name w:val="No List32141"/>
    <w:next w:val="a5"/>
    <w:uiPriority w:val="99"/>
    <w:semiHidden/>
    <w:unhideWhenUsed/>
    <w:rsid w:val="0032261E"/>
  </w:style>
  <w:style w:type="numbering" w:customStyle="1" w:styleId="NoList841">
    <w:name w:val="No List841"/>
    <w:next w:val="a5"/>
    <w:uiPriority w:val="99"/>
    <w:semiHidden/>
    <w:unhideWhenUsed/>
    <w:rsid w:val="0032261E"/>
  </w:style>
  <w:style w:type="numbering" w:customStyle="1" w:styleId="NoList941">
    <w:name w:val="No List941"/>
    <w:next w:val="a5"/>
    <w:uiPriority w:val="99"/>
    <w:semiHidden/>
    <w:unhideWhenUsed/>
    <w:rsid w:val="0032261E"/>
  </w:style>
  <w:style w:type="numbering" w:customStyle="1" w:styleId="NoList8141">
    <w:name w:val="No List8141"/>
    <w:next w:val="a5"/>
    <w:uiPriority w:val="99"/>
    <w:semiHidden/>
    <w:unhideWhenUsed/>
    <w:rsid w:val="0032261E"/>
  </w:style>
  <w:style w:type="numbering" w:customStyle="1" w:styleId="NoList9131">
    <w:name w:val="No List9131"/>
    <w:next w:val="a5"/>
    <w:uiPriority w:val="99"/>
    <w:semiHidden/>
    <w:unhideWhenUsed/>
    <w:rsid w:val="0032261E"/>
  </w:style>
  <w:style w:type="numbering" w:customStyle="1" w:styleId="LFO1941">
    <w:name w:val="LFO1941"/>
    <w:basedOn w:val="a5"/>
    <w:rsid w:val="0032261E"/>
  </w:style>
  <w:style w:type="numbering" w:customStyle="1" w:styleId="NoList1031">
    <w:name w:val="No List1031"/>
    <w:next w:val="a5"/>
    <w:uiPriority w:val="99"/>
    <w:semiHidden/>
    <w:unhideWhenUsed/>
    <w:rsid w:val="0032261E"/>
  </w:style>
  <w:style w:type="numbering" w:customStyle="1" w:styleId="LFO19131">
    <w:name w:val="LFO19131"/>
    <w:basedOn w:val="a5"/>
    <w:rsid w:val="0032261E"/>
  </w:style>
  <w:style w:type="numbering" w:customStyle="1" w:styleId="12110">
    <w:name w:val="无列表1211"/>
    <w:next w:val="a5"/>
    <w:semiHidden/>
    <w:rsid w:val="0032261E"/>
  </w:style>
  <w:style w:type="numbering" w:customStyle="1" w:styleId="12111">
    <w:name w:val="リストなし1211"/>
    <w:next w:val="a5"/>
    <w:uiPriority w:val="99"/>
    <w:semiHidden/>
    <w:unhideWhenUsed/>
    <w:rsid w:val="0032261E"/>
  </w:style>
  <w:style w:type="numbering" w:customStyle="1" w:styleId="111112">
    <w:name w:val="リストなし11111"/>
    <w:next w:val="a5"/>
    <w:uiPriority w:val="99"/>
    <w:semiHidden/>
    <w:unhideWhenUsed/>
    <w:rsid w:val="0032261E"/>
  </w:style>
  <w:style w:type="numbering" w:customStyle="1" w:styleId="NoList1311">
    <w:name w:val="No List1311"/>
    <w:next w:val="a5"/>
    <w:uiPriority w:val="99"/>
    <w:semiHidden/>
    <w:unhideWhenUsed/>
    <w:rsid w:val="0032261E"/>
  </w:style>
  <w:style w:type="numbering" w:customStyle="1" w:styleId="NoList2311">
    <w:name w:val="No List2311"/>
    <w:next w:val="a5"/>
    <w:uiPriority w:val="99"/>
    <w:semiHidden/>
    <w:unhideWhenUsed/>
    <w:rsid w:val="0032261E"/>
  </w:style>
  <w:style w:type="numbering" w:customStyle="1" w:styleId="NoList3311">
    <w:name w:val="No List3311"/>
    <w:next w:val="a5"/>
    <w:uiPriority w:val="99"/>
    <w:semiHidden/>
    <w:unhideWhenUsed/>
    <w:rsid w:val="0032261E"/>
  </w:style>
  <w:style w:type="numbering" w:customStyle="1" w:styleId="NoList4311">
    <w:name w:val="No List4311"/>
    <w:next w:val="a5"/>
    <w:uiPriority w:val="99"/>
    <w:semiHidden/>
    <w:unhideWhenUsed/>
    <w:rsid w:val="0032261E"/>
  </w:style>
  <w:style w:type="numbering" w:customStyle="1" w:styleId="NoList5211">
    <w:name w:val="No List5211"/>
    <w:next w:val="a5"/>
    <w:uiPriority w:val="99"/>
    <w:semiHidden/>
    <w:unhideWhenUsed/>
    <w:rsid w:val="0032261E"/>
  </w:style>
  <w:style w:type="numbering" w:customStyle="1" w:styleId="NoList6211">
    <w:name w:val="No List6211"/>
    <w:next w:val="a5"/>
    <w:uiPriority w:val="99"/>
    <w:semiHidden/>
    <w:unhideWhenUsed/>
    <w:rsid w:val="0032261E"/>
  </w:style>
  <w:style w:type="numbering" w:customStyle="1" w:styleId="NoList7211">
    <w:name w:val="No List7211"/>
    <w:next w:val="a5"/>
    <w:uiPriority w:val="99"/>
    <w:semiHidden/>
    <w:unhideWhenUsed/>
    <w:rsid w:val="0032261E"/>
  </w:style>
  <w:style w:type="numbering" w:customStyle="1" w:styleId="NoList11211">
    <w:name w:val="No List11211"/>
    <w:next w:val="a5"/>
    <w:uiPriority w:val="99"/>
    <w:semiHidden/>
    <w:unhideWhenUsed/>
    <w:rsid w:val="0032261E"/>
  </w:style>
  <w:style w:type="numbering" w:customStyle="1" w:styleId="NoList21211">
    <w:name w:val="No List21211"/>
    <w:next w:val="a5"/>
    <w:uiPriority w:val="99"/>
    <w:semiHidden/>
    <w:unhideWhenUsed/>
    <w:rsid w:val="0032261E"/>
  </w:style>
  <w:style w:type="numbering" w:customStyle="1" w:styleId="NoList31211">
    <w:name w:val="No List31211"/>
    <w:next w:val="a5"/>
    <w:uiPriority w:val="99"/>
    <w:semiHidden/>
    <w:unhideWhenUsed/>
    <w:rsid w:val="0032261E"/>
  </w:style>
  <w:style w:type="numbering" w:customStyle="1" w:styleId="NoList41211">
    <w:name w:val="No List41211"/>
    <w:next w:val="a5"/>
    <w:uiPriority w:val="99"/>
    <w:semiHidden/>
    <w:unhideWhenUsed/>
    <w:rsid w:val="0032261E"/>
  </w:style>
  <w:style w:type="numbering" w:customStyle="1" w:styleId="NoList51111">
    <w:name w:val="No List51111"/>
    <w:next w:val="a5"/>
    <w:uiPriority w:val="99"/>
    <w:semiHidden/>
    <w:unhideWhenUsed/>
    <w:rsid w:val="0032261E"/>
  </w:style>
  <w:style w:type="numbering" w:customStyle="1" w:styleId="NoList61111">
    <w:name w:val="No List61111"/>
    <w:next w:val="a5"/>
    <w:uiPriority w:val="99"/>
    <w:semiHidden/>
    <w:unhideWhenUsed/>
    <w:rsid w:val="0032261E"/>
  </w:style>
  <w:style w:type="numbering" w:customStyle="1" w:styleId="NoList71111">
    <w:name w:val="No List71111"/>
    <w:next w:val="a5"/>
    <w:uiPriority w:val="99"/>
    <w:semiHidden/>
    <w:unhideWhenUsed/>
    <w:rsid w:val="0032261E"/>
  </w:style>
  <w:style w:type="numbering" w:customStyle="1" w:styleId="NoList81111">
    <w:name w:val="No List81111"/>
    <w:next w:val="a5"/>
    <w:uiPriority w:val="99"/>
    <w:semiHidden/>
    <w:unhideWhenUsed/>
    <w:rsid w:val="0032261E"/>
  </w:style>
  <w:style w:type="numbering" w:customStyle="1" w:styleId="NoList12211">
    <w:name w:val="No List12211"/>
    <w:next w:val="a5"/>
    <w:uiPriority w:val="99"/>
    <w:semiHidden/>
    <w:rsid w:val="0032261E"/>
  </w:style>
  <w:style w:type="numbering" w:customStyle="1" w:styleId="NoList111211">
    <w:name w:val="No List111211"/>
    <w:next w:val="a5"/>
    <w:uiPriority w:val="99"/>
    <w:semiHidden/>
    <w:unhideWhenUsed/>
    <w:rsid w:val="0032261E"/>
  </w:style>
  <w:style w:type="numbering" w:customStyle="1" w:styleId="112110">
    <w:name w:val="无列表11211"/>
    <w:next w:val="a5"/>
    <w:semiHidden/>
    <w:rsid w:val="0032261E"/>
  </w:style>
  <w:style w:type="numbering" w:customStyle="1" w:styleId="NoList22211">
    <w:name w:val="No List22211"/>
    <w:next w:val="a5"/>
    <w:uiPriority w:val="99"/>
    <w:semiHidden/>
    <w:unhideWhenUsed/>
    <w:rsid w:val="0032261E"/>
  </w:style>
  <w:style w:type="numbering" w:customStyle="1" w:styleId="NoList32211">
    <w:name w:val="No List32211"/>
    <w:next w:val="a5"/>
    <w:uiPriority w:val="99"/>
    <w:semiHidden/>
    <w:unhideWhenUsed/>
    <w:rsid w:val="0032261E"/>
  </w:style>
  <w:style w:type="numbering" w:customStyle="1" w:styleId="NoList42111">
    <w:name w:val="No List42111"/>
    <w:next w:val="a5"/>
    <w:uiPriority w:val="99"/>
    <w:semiHidden/>
    <w:unhideWhenUsed/>
    <w:rsid w:val="0032261E"/>
  </w:style>
  <w:style w:type="numbering" w:customStyle="1" w:styleId="NoList2111111">
    <w:name w:val="No List2111111"/>
    <w:next w:val="a5"/>
    <w:uiPriority w:val="99"/>
    <w:semiHidden/>
    <w:unhideWhenUsed/>
    <w:rsid w:val="0032261E"/>
  </w:style>
  <w:style w:type="numbering" w:customStyle="1" w:styleId="NoList3111111">
    <w:name w:val="No List3111111"/>
    <w:next w:val="a5"/>
    <w:uiPriority w:val="99"/>
    <w:semiHidden/>
    <w:unhideWhenUsed/>
    <w:rsid w:val="0032261E"/>
  </w:style>
  <w:style w:type="numbering" w:customStyle="1" w:styleId="NoList4111111">
    <w:name w:val="No List4111111"/>
    <w:next w:val="a5"/>
    <w:uiPriority w:val="99"/>
    <w:semiHidden/>
    <w:unhideWhenUsed/>
    <w:rsid w:val="0032261E"/>
  </w:style>
  <w:style w:type="numbering" w:customStyle="1" w:styleId="1111111">
    <w:name w:val="无列表1111111"/>
    <w:next w:val="a5"/>
    <w:semiHidden/>
    <w:rsid w:val="0032261E"/>
  </w:style>
  <w:style w:type="numbering" w:customStyle="1" w:styleId="NoList11111111">
    <w:name w:val="No List11111111"/>
    <w:next w:val="a5"/>
    <w:uiPriority w:val="99"/>
    <w:semiHidden/>
    <w:unhideWhenUsed/>
    <w:rsid w:val="0032261E"/>
  </w:style>
  <w:style w:type="numbering" w:customStyle="1" w:styleId="NoList1211111">
    <w:name w:val="No List1211111"/>
    <w:next w:val="a5"/>
    <w:uiPriority w:val="99"/>
    <w:semiHidden/>
    <w:unhideWhenUsed/>
    <w:rsid w:val="0032261E"/>
  </w:style>
  <w:style w:type="numbering" w:customStyle="1" w:styleId="NoList221111">
    <w:name w:val="No List221111"/>
    <w:next w:val="a5"/>
    <w:uiPriority w:val="99"/>
    <w:semiHidden/>
    <w:unhideWhenUsed/>
    <w:rsid w:val="0032261E"/>
  </w:style>
  <w:style w:type="numbering" w:customStyle="1" w:styleId="NoList321111">
    <w:name w:val="No List321111"/>
    <w:next w:val="a5"/>
    <w:uiPriority w:val="99"/>
    <w:semiHidden/>
    <w:unhideWhenUsed/>
    <w:rsid w:val="0032261E"/>
  </w:style>
  <w:style w:type="numbering" w:customStyle="1" w:styleId="NoList1411">
    <w:name w:val="No List1411"/>
    <w:next w:val="a5"/>
    <w:uiPriority w:val="99"/>
    <w:semiHidden/>
    <w:unhideWhenUsed/>
    <w:rsid w:val="0032261E"/>
  </w:style>
  <w:style w:type="numbering" w:customStyle="1" w:styleId="NoList1511">
    <w:name w:val="No List1511"/>
    <w:next w:val="a5"/>
    <w:uiPriority w:val="99"/>
    <w:semiHidden/>
    <w:unhideWhenUsed/>
    <w:rsid w:val="0032261E"/>
  </w:style>
  <w:style w:type="numbering" w:customStyle="1" w:styleId="NoList2411">
    <w:name w:val="No List2411"/>
    <w:next w:val="a5"/>
    <w:uiPriority w:val="99"/>
    <w:semiHidden/>
    <w:unhideWhenUsed/>
    <w:rsid w:val="0032261E"/>
  </w:style>
  <w:style w:type="numbering" w:customStyle="1" w:styleId="NoList3411">
    <w:name w:val="No List3411"/>
    <w:next w:val="a5"/>
    <w:uiPriority w:val="99"/>
    <w:semiHidden/>
    <w:unhideWhenUsed/>
    <w:rsid w:val="0032261E"/>
  </w:style>
  <w:style w:type="numbering" w:customStyle="1" w:styleId="NoList4411">
    <w:name w:val="No List4411"/>
    <w:next w:val="a5"/>
    <w:uiPriority w:val="99"/>
    <w:semiHidden/>
    <w:unhideWhenUsed/>
    <w:rsid w:val="0032261E"/>
  </w:style>
  <w:style w:type="numbering" w:customStyle="1" w:styleId="NoList5311">
    <w:name w:val="No List5311"/>
    <w:next w:val="a5"/>
    <w:uiPriority w:val="99"/>
    <w:semiHidden/>
    <w:unhideWhenUsed/>
    <w:rsid w:val="0032261E"/>
  </w:style>
  <w:style w:type="numbering" w:customStyle="1" w:styleId="NoList6311">
    <w:name w:val="No List6311"/>
    <w:next w:val="a5"/>
    <w:uiPriority w:val="99"/>
    <w:semiHidden/>
    <w:unhideWhenUsed/>
    <w:rsid w:val="0032261E"/>
  </w:style>
  <w:style w:type="numbering" w:customStyle="1" w:styleId="NoList7311">
    <w:name w:val="No List7311"/>
    <w:next w:val="a5"/>
    <w:uiPriority w:val="99"/>
    <w:semiHidden/>
    <w:unhideWhenUsed/>
    <w:rsid w:val="0032261E"/>
  </w:style>
  <w:style w:type="numbering" w:customStyle="1" w:styleId="NoList8211">
    <w:name w:val="No List8211"/>
    <w:next w:val="a5"/>
    <w:uiPriority w:val="99"/>
    <w:semiHidden/>
    <w:unhideWhenUsed/>
    <w:rsid w:val="0032261E"/>
  </w:style>
  <w:style w:type="numbering" w:customStyle="1" w:styleId="NoList9211">
    <w:name w:val="No List9211"/>
    <w:next w:val="a5"/>
    <w:uiPriority w:val="99"/>
    <w:semiHidden/>
    <w:unhideWhenUsed/>
    <w:rsid w:val="0032261E"/>
  </w:style>
  <w:style w:type="numbering" w:customStyle="1" w:styleId="NoList11311">
    <w:name w:val="No List11311"/>
    <w:next w:val="a5"/>
    <w:uiPriority w:val="99"/>
    <w:semiHidden/>
    <w:unhideWhenUsed/>
    <w:rsid w:val="0032261E"/>
  </w:style>
  <w:style w:type="numbering" w:customStyle="1" w:styleId="NoList21311">
    <w:name w:val="No List21311"/>
    <w:next w:val="a5"/>
    <w:uiPriority w:val="99"/>
    <w:semiHidden/>
    <w:unhideWhenUsed/>
    <w:rsid w:val="0032261E"/>
  </w:style>
  <w:style w:type="numbering" w:customStyle="1" w:styleId="NoList31311">
    <w:name w:val="No List31311"/>
    <w:next w:val="a5"/>
    <w:uiPriority w:val="99"/>
    <w:semiHidden/>
    <w:unhideWhenUsed/>
    <w:rsid w:val="0032261E"/>
  </w:style>
  <w:style w:type="numbering" w:customStyle="1" w:styleId="NoList41311">
    <w:name w:val="No List41311"/>
    <w:next w:val="a5"/>
    <w:uiPriority w:val="99"/>
    <w:semiHidden/>
    <w:unhideWhenUsed/>
    <w:rsid w:val="0032261E"/>
  </w:style>
  <w:style w:type="numbering" w:customStyle="1" w:styleId="NoList51211">
    <w:name w:val="No List51211"/>
    <w:next w:val="a5"/>
    <w:uiPriority w:val="99"/>
    <w:semiHidden/>
    <w:unhideWhenUsed/>
    <w:rsid w:val="0032261E"/>
  </w:style>
  <w:style w:type="numbering" w:customStyle="1" w:styleId="NoList61211">
    <w:name w:val="No List61211"/>
    <w:next w:val="a5"/>
    <w:uiPriority w:val="99"/>
    <w:semiHidden/>
    <w:unhideWhenUsed/>
    <w:rsid w:val="0032261E"/>
  </w:style>
  <w:style w:type="numbering" w:customStyle="1" w:styleId="NoList71211">
    <w:name w:val="No List71211"/>
    <w:next w:val="a5"/>
    <w:uiPriority w:val="99"/>
    <w:semiHidden/>
    <w:unhideWhenUsed/>
    <w:rsid w:val="0032261E"/>
  </w:style>
  <w:style w:type="numbering" w:customStyle="1" w:styleId="NoList81211">
    <w:name w:val="No List81211"/>
    <w:next w:val="a5"/>
    <w:uiPriority w:val="99"/>
    <w:semiHidden/>
    <w:unhideWhenUsed/>
    <w:rsid w:val="0032261E"/>
  </w:style>
  <w:style w:type="numbering" w:customStyle="1" w:styleId="NoList91111">
    <w:name w:val="No List91111"/>
    <w:next w:val="a5"/>
    <w:uiPriority w:val="99"/>
    <w:semiHidden/>
    <w:unhideWhenUsed/>
    <w:rsid w:val="0032261E"/>
  </w:style>
  <w:style w:type="numbering" w:customStyle="1" w:styleId="LFO19211">
    <w:name w:val="LFO19211"/>
    <w:basedOn w:val="a5"/>
    <w:rsid w:val="0032261E"/>
  </w:style>
  <w:style w:type="numbering" w:customStyle="1" w:styleId="NoList10111">
    <w:name w:val="No List10111"/>
    <w:next w:val="a5"/>
    <w:uiPriority w:val="99"/>
    <w:semiHidden/>
    <w:unhideWhenUsed/>
    <w:rsid w:val="0032261E"/>
  </w:style>
  <w:style w:type="numbering" w:customStyle="1" w:styleId="LFO1911111">
    <w:name w:val="LFO1911111"/>
    <w:basedOn w:val="a5"/>
    <w:rsid w:val="0032261E"/>
  </w:style>
  <w:style w:type="numbering" w:customStyle="1" w:styleId="NoList12311">
    <w:name w:val="No List12311"/>
    <w:next w:val="a5"/>
    <w:uiPriority w:val="99"/>
    <w:semiHidden/>
    <w:rsid w:val="0032261E"/>
  </w:style>
  <w:style w:type="numbering" w:customStyle="1" w:styleId="NoList111311">
    <w:name w:val="No List111311"/>
    <w:next w:val="a5"/>
    <w:uiPriority w:val="99"/>
    <w:semiHidden/>
    <w:unhideWhenUsed/>
    <w:rsid w:val="0032261E"/>
  </w:style>
  <w:style w:type="numbering" w:customStyle="1" w:styleId="13110">
    <w:name w:val="无列表1311"/>
    <w:next w:val="a5"/>
    <w:semiHidden/>
    <w:rsid w:val="0032261E"/>
  </w:style>
  <w:style w:type="numbering" w:customStyle="1" w:styleId="13111">
    <w:name w:val="リストなし1311"/>
    <w:next w:val="a5"/>
    <w:uiPriority w:val="99"/>
    <w:semiHidden/>
    <w:unhideWhenUsed/>
    <w:rsid w:val="0032261E"/>
  </w:style>
  <w:style w:type="numbering" w:customStyle="1" w:styleId="113110">
    <w:name w:val="无列表11311"/>
    <w:next w:val="a5"/>
    <w:semiHidden/>
    <w:rsid w:val="0032261E"/>
  </w:style>
  <w:style w:type="numbering" w:customStyle="1" w:styleId="112111">
    <w:name w:val="リストなし11211"/>
    <w:next w:val="a5"/>
    <w:uiPriority w:val="99"/>
    <w:semiHidden/>
    <w:unhideWhenUsed/>
    <w:rsid w:val="0032261E"/>
  </w:style>
  <w:style w:type="numbering" w:customStyle="1" w:styleId="NoList22311">
    <w:name w:val="No List22311"/>
    <w:next w:val="a5"/>
    <w:uiPriority w:val="99"/>
    <w:semiHidden/>
    <w:unhideWhenUsed/>
    <w:rsid w:val="0032261E"/>
  </w:style>
  <w:style w:type="numbering" w:customStyle="1" w:styleId="NoList32311">
    <w:name w:val="No List32311"/>
    <w:next w:val="a5"/>
    <w:uiPriority w:val="99"/>
    <w:semiHidden/>
    <w:unhideWhenUsed/>
    <w:rsid w:val="0032261E"/>
  </w:style>
  <w:style w:type="numbering" w:customStyle="1" w:styleId="NoList42211">
    <w:name w:val="No List42211"/>
    <w:next w:val="a5"/>
    <w:uiPriority w:val="99"/>
    <w:semiHidden/>
    <w:unhideWhenUsed/>
    <w:rsid w:val="0032261E"/>
  </w:style>
  <w:style w:type="numbering" w:customStyle="1" w:styleId="NoList211211">
    <w:name w:val="No List211211"/>
    <w:next w:val="a5"/>
    <w:uiPriority w:val="99"/>
    <w:semiHidden/>
    <w:unhideWhenUsed/>
    <w:rsid w:val="0032261E"/>
  </w:style>
  <w:style w:type="numbering" w:customStyle="1" w:styleId="NoList311211">
    <w:name w:val="No List311211"/>
    <w:next w:val="a5"/>
    <w:uiPriority w:val="99"/>
    <w:semiHidden/>
    <w:unhideWhenUsed/>
    <w:rsid w:val="0032261E"/>
  </w:style>
  <w:style w:type="numbering" w:customStyle="1" w:styleId="NoList411211">
    <w:name w:val="No List411211"/>
    <w:next w:val="a5"/>
    <w:uiPriority w:val="99"/>
    <w:semiHidden/>
    <w:unhideWhenUsed/>
    <w:rsid w:val="0032261E"/>
  </w:style>
  <w:style w:type="numbering" w:customStyle="1" w:styleId="111211">
    <w:name w:val="无列表111211"/>
    <w:next w:val="a5"/>
    <w:semiHidden/>
    <w:rsid w:val="0032261E"/>
  </w:style>
  <w:style w:type="numbering" w:customStyle="1" w:styleId="NoList1111211">
    <w:name w:val="No List1111211"/>
    <w:next w:val="a5"/>
    <w:uiPriority w:val="99"/>
    <w:semiHidden/>
    <w:unhideWhenUsed/>
    <w:rsid w:val="0032261E"/>
  </w:style>
  <w:style w:type="numbering" w:customStyle="1" w:styleId="NoList121211">
    <w:name w:val="No List121211"/>
    <w:next w:val="a5"/>
    <w:uiPriority w:val="99"/>
    <w:semiHidden/>
    <w:unhideWhenUsed/>
    <w:rsid w:val="0032261E"/>
  </w:style>
  <w:style w:type="numbering" w:customStyle="1" w:styleId="NoList221211">
    <w:name w:val="No List221211"/>
    <w:next w:val="a5"/>
    <w:uiPriority w:val="99"/>
    <w:semiHidden/>
    <w:unhideWhenUsed/>
    <w:rsid w:val="0032261E"/>
  </w:style>
  <w:style w:type="numbering" w:customStyle="1" w:styleId="NoList321211">
    <w:name w:val="No List321211"/>
    <w:next w:val="a5"/>
    <w:uiPriority w:val="99"/>
    <w:semiHidden/>
    <w:unhideWhenUsed/>
    <w:rsid w:val="0032261E"/>
  </w:style>
  <w:style w:type="numbering" w:customStyle="1" w:styleId="NoList1611">
    <w:name w:val="No List1611"/>
    <w:next w:val="a5"/>
    <w:uiPriority w:val="99"/>
    <w:semiHidden/>
    <w:unhideWhenUsed/>
    <w:rsid w:val="0032261E"/>
  </w:style>
  <w:style w:type="numbering" w:customStyle="1" w:styleId="NoList1711">
    <w:name w:val="No List1711"/>
    <w:next w:val="a5"/>
    <w:uiPriority w:val="99"/>
    <w:semiHidden/>
    <w:unhideWhenUsed/>
    <w:rsid w:val="0032261E"/>
  </w:style>
  <w:style w:type="numbering" w:customStyle="1" w:styleId="NoList2511">
    <w:name w:val="No List2511"/>
    <w:next w:val="a5"/>
    <w:uiPriority w:val="99"/>
    <w:semiHidden/>
    <w:unhideWhenUsed/>
    <w:rsid w:val="0032261E"/>
  </w:style>
  <w:style w:type="numbering" w:customStyle="1" w:styleId="NoList3511">
    <w:name w:val="No List3511"/>
    <w:next w:val="a5"/>
    <w:uiPriority w:val="99"/>
    <w:semiHidden/>
    <w:unhideWhenUsed/>
    <w:rsid w:val="0032261E"/>
  </w:style>
  <w:style w:type="numbering" w:customStyle="1" w:styleId="NoList4511">
    <w:name w:val="No List4511"/>
    <w:next w:val="a5"/>
    <w:uiPriority w:val="99"/>
    <w:semiHidden/>
    <w:unhideWhenUsed/>
    <w:rsid w:val="0032261E"/>
  </w:style>
  <w:style w:type="numbering" w:customStyle="1" w:styleId="NoList5411">
    <w:name w:val="No List5411"/>
    <w:next w:val="a5"/>
    <w:uiPriority w:val="99"/>
    <w:semiHidden/>
    <w:unhideWhenUsed/>
    <w:rsid w:val="0032261E"/>
  </w:style>
  <w:style w:type="numbering" w:customStyle="1" w:styleId="NoList6411">
    <w:name w:val="No List6411"/>
    <w:next w:val="a5"/>
    <w:uiPriority w:val="99"/>
    <w:semiHidden/>
    <w:unhideWhenUsed/>
    <w:rsid w:val="0032261E"/>
  </w:style>
  <w:style w:type="numbering" w:customStyle="1" w:styleId="NoList7411">
    <w:name w:val="No List7411"/>
    <w:next w:val="a5"/>
    <w:uiPriority w:val="99"/>
    <w:semiHidden/>
    <w:unhideWhenUsed/>
    <w:rsid w:val="0032261E"/>
  </w:style>
  <w:style w:type="numbering" w:customStyle="1" w:styleId="NoList8311">
    <w:name w:val="No List8311"/>
    <w:next w:val="a5"/>
    <w:uiPriority w:val="99"/>
    <w:semiHidden/>
    <w:unhideWhenUsed/>
    <w:rsid w:val="0032261E"/>
  </w:style>
  <w:style w:type="numbering" w:customStyle="1" w:styleId="NoList9311">
    <w:name w:val="No List9311"/>
    <w:next w:val="a5"/>
    <w:uiPriority w:val="99"/>
    <w:semiHidden/>
    <w:unhideWhenUsed/>
    <w:rsid w:val="0032261E"/>
  </w:style>
  <w:style w:type="numbering" w:customStyle="1" w:styleId="NoList11411">
    <w:name w:val="No List11411"/>
    <w:next w:val="a5"/>
    <w:uiPriority w:val="99"/>
    <w:semiHidden/>
    <w:unhideWhenUsed/>
    <w:rsid w:val="0032261E"/>
  </w:style>
  <w:style w:type="numbering" w:customStyle="1" w:styleId="NoList21411">
    <w:name w:val="No List21411"/>
    <w:next w:val="a5"/>
    <w:uiPriority w:val="99"/>
    <w:semiHidden/>
    <w:unhideWhenUsed/>
    <w:rsid w:val="0032261E"/>
  </w:style>
  <w:style w:type="numbering" w:customStyle="1" w:styleId="NoList31411">
    <w:name w:val="No List31411"/>
    <w:next w:val="a5"/>
    <w:uiPriority w:val="99"/>
    <w:semiHidden/>
    <w:unhideWhenUsed/>
    <w:rsid w:val="0032261E"/>
  </w:style>
  <w:style w:type="numbering" w:customStyle="1" w:styleId="NoList41411">
    <w:name w:val="No List41411"/>
    <w:next w:val="a5"/>
    <w:uiPriority w:val="99"/>
    <w:semiHidden/>
    <w:unhideWhenUsed/>
    <w:rsid w:val="0032261E"/>
  </w:style>
  <w:style w:type="numbering" w:customStyle="1" w:styleId="NoList51311">
    <w:name w:val="No List51311"/>
    <w:next w:val="a5"/>
    <w:uiPriority w:val="99"/>
    <w:semiHidden/>
    <w:unhideWhenUsed/>
    <w:rsid w:val="0032261E"/>
  </w:style>
  <w:style w:type="numbering" w:customStyle="1" w:styleId="NoList61311">
    <w:name w:val="No List61311"/>
    <w:next w:val="a5"/>
    <w:uiPriority w:val="99"/>
    <w:semiHidden/>
    <w:unhideWhenUsed/>
    <w:rsid w:val="0032261E"/>
  </w:style>
  <w:style w:type="numbering" w:customStyle="1" w:styleId="NoList71311">
    <w:name w:val="No List71311"/>
    <w:next w:val="a5"/>
    <w:uiPriority w:val="99"/>
    <w:semiHidden/>
    <w:unhideWhenUsed/>
    <w:rsid w:val="0032261E"/>
  </w:style>
  <w:style w:type="numbering" w:customStyle="1" w:styleId="NoList81311">
    <w:name w:val="No List81311"/>
    <w:next w:val="a5"/>
    <w:uiPriority w:val="99"/>
    <w:semiHidden/>
    <w:unhideWhenUsed/>
    <w:rsid w:val="0032261E"/>
  </w:style>
  <w:style w:type="numbering" w:customStyle="1" w:styleId="NoList91211">
    <w:name w:val="No List91211"/>
    <w:next w:val="a5"/>
    <w:uiPriority w:val="99"/>
    <w:semiHidden/>
    <w:unhideWhenUsed/>
    <w:rsid w:val="0032261E"/>
  </w:style>
  <w:style w:type="numbering" w:customStyle="1" w:styleId="LFO19311">
    <w:name w:val="LFO19311"/>
    <w:basedOn w:val="a5"/>
    <w:rsid w:val="0032261E"/>
  </w:style>
  <w:style w:type="numbering" w:customStyle="1" w:styleId="NoList10211">
    <w:name w:val="No List10211"/>
    <w:next w:val="a5"/>
    <w:uiPriority w:val="99"/>
    <w:semiHidden/>
    <w:unhideWhenUsed/>
    <w:rsid w:val="0032261E"/>
  </w:style>
  <w:style w:type="numbering" w:customStyle="1" w:styleId="LFO191211">
    <w:name w:val="LFO191211"/>
    <w:basedOn w:val="a5"/>
    <w:rsid w:val="0032261E"/>
  </w:style>
  <w:style w:type="numbering" w:customStyle="1" w:styleId="NoList12411">
    <w:name w:val="No List12411"/>
    <w:next w:val="a5"/>
    <w:uiPriority w:val="99"/>
    <w:semiHidden/>
    <w:rsid w:val="0032261E"/>
  </w:style>
  <w:style w:type="numbering" w:customStyle="1" w:styleId="NoList111411">
    <w:name w:val="No List111411"/>
    <w:next w:val="a5"/>
    <w:uiPriority w:val="99"/>
    <w:semiHidden/>
    <w:unhideWhenUsed/>
    <w:rsid w:val="0032261E"/>
  </w:style>
  <w:style w:type="numbering" w:customStyle="1" w:styleId="14110">
    <w:name w:val="无列表1411"/>
    <w:next w:val="a5"/>
    <w:semiHidden/>
    <w:rsid w:val="0032261E"/>
  </w:style>
  <w:style w:type="numbering" w:customStyle="1" w:styleId="14111">
    <w:name w:val="リストなし1411"/>
    <w:next w:val="a5"/>
    <w:uiPriority w:val="99"/>
    <w:semiHidden/>
    <w:unhideWhenUsed/>
    <w:rsid w:val="0032261E"/>
  </w:style>
  <w:style w:type="numbering" w:customStyle="1" w:styleId="114110">
    <w:name w:val="无列表11411"/>
    <w:next w:val="a5"/>
    <w:semiHidden/>
    <w:rsid w:val="0032261E"/>
  </w:style>
  <w:style w:type="numbering" w:customStyle="1" w:styleId="113111">
    <w:name w:val="リストなし11311"/>
    <w:next w:val="a5"/>
    <w:uiPriority w:val="99"/>
    <w:semiHidden/>
    <w:unhideWhenUsed/>
    <w:rsid w:val="0032261E"/>
  </w:style>
  <w:style w:type="numbering" w:customStyle="1" w:styleId="NoList22411">
    <w:name w:val="No List22411"/>
    <w:next w:val="a5"/>
    <w:uiPriority w:val="99"/>
    <w:semiHidden/>
    <w:unhideWhenUsed/>
    <w:rsid w:val="0032261E"/>
  </w:style>
  <w:style w:type="numbering" w:customStyle="1" w:styleId="NoList32411">
    <w:name w:val="No List32411"/>
    <w:next w:val="a5"/>
    <w:uiPriority w:val="99"/>
    <w:semiHidden/>
    <w:unhideWhenUsed/>
    <w:rsid w:val="0032261E"/>
  </w:style>
  <w:style w:type="numbering" w:customStyle="1" w:styleId="NoList42311">
    <w:name w:val="No List42311"/>
    <w:next w:val="a5"/>
    <w:uiPriority w:val="99"/>
    <w:semiHidden/>
    <w:unhideWhenUsed/>
    <w:rsid w:val="0032261E"/>
  </w:style>
  <w:style w:type="numbering" w:customStyle="1" w:styleId="NoList211311">
    <w:name w:val="No List211311"/>
    <w:next w:val="a5"/>
    <w:uiPriority w:val="99"/>
    <w:semiHidden/>
    <w:unhideWhenUsed/>
    <w:rsid w:val="0032261E"/>
  </w:style>
  <w:style w:type="numbering" w:customStyle="1" w:styleId="NoList311311">
    <w:name w:val="No List311311"/>
    <w:next w:val="a5"/>
    <w:uiPriority w:val="99"/>
    <w:semiHidden/>
    <w:unhideWhenUsed/>
    <w:rsid w:val="0032261E"/>
  </w:style>
  <w:style w:type="numbering" w:customStyle="1" w:styleId="NoList411311">
    <w:name w:val="No List411311"/>
    <w:next w:val="a5"/>
    <w:uiPriority w:val="99"/>
    <w:semiHidden/>
    <w:unhideWhenUsed/>
    <w:rsid w:val="0032261E"/>
  </w:style>
  <w:style w:type="numbering" w:customStyle="1" w:styleId="111311">
    <w:name w:val="无列表111311"/>
    <w:next w:val="a5"/>
    <w:semiHidden/>
    <w:rsid w:val="0032261E"/>
  </w:style>
  <w:style w:type="numbering" w:customStyle="1" w:styleId="NoList1111311">
    <w:name w:val="No List1111311"/>
    <w:next w:val="a5"/>
    <w:uiPriority w:val="99"/>
    <w:semiHidden/>
    <w:unhideWhenUsed/>
    <w:rsid w:val="0032261E"/>
  </w:style>
  <w:style w:type="numbering" w:customStyle="1" w:styleId="NoList121311">
    <w:name w:val="No List121311"/>
    <w:next w:val="a5"/>
    <w:uiPriority w:val="99"/>
    <w:semiHidden/>
    <w:unhideWhenUsed/>
    <w:rsid w:val="0032261E"/>
  </w:style>
  <w:style w:type="numbering" w:customStyle="1" w:styleId="NoList221311">
    <w:name w:val="No List221311"/>
    <w:next w:val="a5"/>
    <w:uiPriority w:val="99"/>
    <w:semiHidden/>
    <w:unhideWhenUsed/>
    <w:rsid w:val="0032261E"/>
  </w:style>
  <w:style w:type="numbering" w:customStyle="1" w:styleId="NoList321311">
    <w:name w:val="No List321311"/>
    <w:next w:val="a5"/>
    <w:uiPriority w:val="99"/>
    <w:semiHidden/>
    <w:unhideWhenUsed/>
    <w:rsid w:val="0032261E"/>
  </w:style>
  <w:style w:type="table" w:customStyle="1" w:styleId="1122">
    <w:name w:val="网格型112"/>
    <w:basedOn w:val="a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2261E"/>
    <w:rPr>
      <w:rFonts w:ascii="Times New Roman" w:eastAsia="MS Mincho" w:hAnsi="Times New Roman"/>
      <w:lang w:val="en-US" w:eastAsia="en-US"/>
    </w:rPr>
    <w:tblPr/>
  </w:style>
  <w:style w:type="table" w:customStyle="1" w:styleId="Tabellengitternetz11121">
    <w:name w:val="Tabellengitternetz1112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unhideWhenUse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32261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32261E"/>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32261E"/>
    <w:rPr>
      <w:smallCaps/>
      <w:color w:val="C0504D"/>
      <w:u w:val="single"/>
    </w:rPr>
  </w:style>
  <w:style w:type="table" w:styleId="1f3">
    <w:name w:val="Table Grid 1"/>
    <w:basedOn w:val="a4"/>
    <w:unhideWhenUsed/>
    <w:qFormat/>
    <w:rsid w:val="0032261E"/>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32261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2261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2261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2261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2261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2261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2261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32261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226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226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2261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2261E"/>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a2"/>
    <w:qFormat/>
    <w:rsid w:val="0032261E"/>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a3"/>
    <w:qFormat/>
    <w:rsid w:val="0032261E"/>
    <w:rPr>
      <w:rFonts w:asciiTheme="minorHAnsi" w:eastAsiaTheme="minorEastAsia" w:hAnsiTheme="minorHAnsi" w:cstheme="minorBidi"/>
      <w:kern w:val="2"/>
      <w:sz w:val="18"/>
      <w:szCs w:val="18"/>
    </w:rPr>
  </w:style>
  <w:style w:type="numbering" w:customStyle="1" w:styleId="LFO195">
    <w:name w:val="LFO195"/>
    <w:basedOn w:val="a5"/>
    <w:rsid w:val="0032261E"/>
  </w:style>
  <w:style w:type="character" w:customStyle="1" w:styleId="FigureTitleChar">
    <w:name w:val="Figure Title Char"/>
    <w:qFormat/>
    <w:rsid w:val="0032261E"/>
    <w:rPr>
      <w:rFonts w:ascii="Arial" w:hAnsi="Arial"/>
      <w:lang w:val="en-GB" w:eastAsia="en-US" w:bidi="ar-SA"/>
    </w:rPr>
  </w:style>
  <w:style w:type="character" w:customStyle="1" w:styleId="p1">
    <w:name w:val="p1"/>
    <w:qFormat/>
    <w:rsid w:val="0032261E"/>
  </w:style>
  <w:style w:type="character" w:customStyle="1" w:styleId="e-031">
    <w:name w:val="e-031"/>
    <w:qFormat/>
    <w:rsid w:val="0032261E"/>
    <w:rPr>
      <w:i/>
      <w:iCs/>
    </w:rPr>
  </w:style>
  <w:style w:type="character" w:customStyle="1" w:styleId="hps">
    <w:name w:val="hps"/>
    <w:qFormat/>
    <w:rsid w:val="0032261E"/>
  </w:style>
  <w:style w:type="character" w:customStyle="1" w:styleId="IntenseEmphasis1">
    <w:name w:val="Intense Emphasis1"/>
    <w:basedOn w:val="a3"/>
    <w:uiPriority w:val="21"/>
    <w:qFormat/>
    <w:rsid w:val="0032261E"/>
    <w:rPr>
      <w:b/>
      <w:bCs/>
      <w:i/>
      <w:iCs/>
      <w:color w:val="4F81BD"/>
    </w:rPr>
  </w:style>
  <w:style w:type="character" w:customStyle="1" w:styleId="EditorsNoteChar1">
    <w:name w:val="Editor's Note Char1"/>
    <w:qFormat/>
    <w:rsid w:val="0032261E"/>
    <w:rPr>
      <w:rFonts w:ascii="Times New Roman" w:hAnsi="Times New Roman"/>
      <w:color w:val="FF0000"/>
      <w:lang w:val="en-GB" w:eastAsia="en-US"/>
    </w:rPr>
  </w:style>
  <w:style w:type="character" w:customStyle="1" w:styleId="TAHChar">
    <w:name w:val="TAH Char"/>
    <w:qFormat/>
    <w:locked/>
    <w:rsid w:val="0032261E"/>
    <w:rPr>
      <w:rFonts w:ascii="Arial" w:hAnsi="Arial" w:cs="Arial"/>
      <w:b/>
      <w:sz w:val="18"/>
      <w:lang w:val="en-GB"/>
    </w:rPr>
  </w:style>
  <w:style w:type="character" w:customStyle="1" w:styleId="IntenseEmphasis2">
    <w:name w:val="Intense Emphasis2"/>
    <w:uiPriority w:val="21"/>
    <w:qFormat/>
    <w:rsid w:val="0032261E"/>
    <w:rPr>
      <w:b/>
      <w:bCs/>
      <w:i/>
      <w:iCs/>
      <w:color w:val="4F81BD"/>
    </w:rPr>
  </w:style>
  <w:style w:type="paragraph" w:customStyle="1" w:styleId="TOCHeading1">
    <w:name w:val="TOC Heading1"/>
    <w:basedOn w:val="11"/>
    <w:next w:val="a2"/>
    <w:uiPriority w:val="39"/>
    <w:unhideWhenUsed/>
    <w:qFormat/>
    <w:rsid w:val="0032261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32261E"/>
  </w:style>
  <w:style w:type="character" w:customStyle="1" w:styleId="search-word-mail">
    <w:name w:val="search-word-mail"/>
    <w:qFormat/>
    <w:rsid w:val="0032261E"/>
  </w:style>
  <w:style w:type="character" w:customStyle="1" w:styleId="Char12">
    <w:name w:val="脚注文本 Char1"/>
    <w:aliases w:val="footnote text41 Char1"/>
    <w:basedOn w:val="a3"/>
    <w:semiHidden/>
    <w:qFormat/>
    <w:rsid w:val="0032261E"/>
    <w:rPr>
      <w:rFonts w:ascii="Times New Roman" w:eastAsia="Times New Roman" w:hAnsi="Times New Roman"/>
      <w:sz w:val="18"/>
      <w:szCs w:val="18"/>
      <w:lang w:val="en-GB" w:eastAsia="en-GB"/>
    </w:rPr>
  </w:style>
  <w:style w:type="character" w:customStyle="1" w:styleId="word">
    <w:name w:val="word"/>
    <w:basedOn w:val="a3"/>
    <w:qFormat/>
    <w:rsid w:val="0032261E"/>
  </w:style>
  <w:style w:type="character" w:customStyle="1" w:styleId="1f4">
    <w:name w:val="未处理的提及1"/>
    <w:basedOn w:val="a3"/>
    <w:uiPriority w:val="99"/>
    <w:semiHidden/>
    <w:qFormat/>
    <w:rsid w:val="0032261E"/>
    <w:rPr>
      <w:color w:val="605E5C"/>
      <w:shd w:val="clear" w:color="auto" w:fill="E1DFDD"/>
    </w:rPr>
  </w:style>
  <w:style w:type="character" w:customStyle="1" w:styleId="affffe">
    <w:name w:val="首标题"/>
    <w:qFormat/>
    <w:rsid w:val="0032261E"/>
    <w:rPr>
      <w:rFonts w:ascii="Arial" w:eastAsia="宋体" w:hAnsi="Arial"/>
      <w:sz w:val="24"/>
      <w:lang w:val="en-US" w:eastAsia="zh-CN" w:bidi="ar-SA"/>
    </w:rPr>
  </w:style>
  <w:style w:type="character" w:customStyle="1" w:styleId="B1Car">
    <w:name w:val="B1+ Car"/>
    <w:link w:val="B1"/>
    <w:uiPriority w:val="99"/>
    <w:qFormat/>
    <w:rsid w:val="0032261E"/>
    <w:rPr>
      <w:rFonts w:ascii="Times New Roman" w:eastAsia="宋体" w:hAnsi="Times New Roman"/>
      <w:lang w:val="en-GB" w:eastAsia="en-US"/>
    </w:rPr>
  </w:style>
  <w:style w:type="character" w:customStyle="1" w:styleId="HeaderChar1">
    <w:name w:val="Header Char1"/>
    <w:basedOn w:val="a3"/>
    <w:semiHidden/>
    <w:qFormat/>
    <w:rsid w:val="0032261E"/>
    <w:rPr>
      <w:rFonts w:ascii="Times New Roman" w:hAnsi="Times New Roman"/>
      <w:lang w:val="en-GB" w:eastAsia="en-US"/>
    </w:rPr>
  </w:style>
  <w:style w:type="character" w:customStyle="1" w:styleId="UnresolvedMention4">
    <w:name w:val="Unresolved Mention4"/>
    <w:basedOn w:val="a3"/>
    <w:uiPriority w:val="99"/>
    <w:unhideWhenUsed/>
    <w:qFormat/>
    <w:rsid w:val="0032261E"/>
    <w:rPr>
      <w:color w:val="605E5C"/>
      <w:shd w:val="clear" w:color="auto" w:fill="E1DFDD"/>
    </w:rPr>
  </w:style>
  <w:style w:type="paragraph" w:customStyle="1" w:styleId="Style86">
    <w:name w:val="_Style 86"/>
    <w:uiPriority w:val="99"/>
    <w:semiHidden/>
    <w:qFormat/>
    <w:rsid w:val="0032261E"/>
    <w:pPr>
      <w:spacing w:after="160" w:line="259" w:lineRule="auto"/>
    </w:pPr>
    <w:rPr>
      <w:rFonts w:ascii="Times New Roman" w:eastAsia="MS Mincho" w:hAnsi="Times New Roman"/>
      <w:lang w:val="en-GB" w:eastAsia="en-US"/>
    </w:rPr>
  </w:style>
  <w:style w:type="table" w:styleId="afffff">
    <w:name w:val="Table Elegant"/>
    <w:basedOn w:val="a4"/>
    <w:qFormat/>
    <w:rsid w:val="0032261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3226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2261E"/>
    <w:rPr>
      <w:rFonts w:ascii="Times New Roman" w:eastAsia="MS Mincho" w:hAnsi="Times New Roman"/>
      <w:lang w:val="en-US" w:eastAsia="en-US"/>
    </w:rPr>
    <w:tblPr/>
  </w:style>
  <w:style w:type="table" w:customStyle="1" w:styleId="TableGrid515">
    <w:name w:val="Table Grid515"/>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3226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3226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3226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32261E"/>
  </w:style>
  <w:style w:type="table" w:customStyle="1" w:styleId="222">
    <w:name w:val="网格型22"/>
    <w:basedOn w:val="a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32261E"/>
  </w:style>
  <w:style w:type="table" w:customStyle="1" w:styleId="TableGrid110">
    <w:name w:val="Table Grid110"/>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32261E"/>
  </w:style>
  <w:style w:type="table" w:customStyle="1" w:styleId="390">
    <w:name w:val="网格型39"/>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32261E"/>
  </w:style>
  <w:style w:type="table" w:customStyle="1" w:styleId="280">
    <w:name w:val="古典型 28"/>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2261E"/>
  </w:style>
  <w:style w:type="table" w:customStyle="1" w:styleId="318">
    <w:name w:val="网格型318"/>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2261E"/>
  </w:style>
  <w:style w:type="table" w:customStyle="1" w:styleId="TableClassic218">
    <w:name w:val="Table Classic 218"/>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2261E"/>
  </w:style>
  <w:style w:type="numbering" w:customStyle="1" w:styleId="NoList37">
    <w:name w:val="No List37"/>
    <w:next w:val="a5"/>
    <w:uiPriority w:val="99"/>
    <w:semiHidden/>
    <w:unhideWhenUsed/>
    <w:rsid w:val="0032261E"/>
  </w:style>
  <w:style w:type="numbering" w:customStyle="1" w:styleId="NoList116">
    <w:name w:val="No List116"/>
    <w:next w:val="a5"/>
    <w:uiPriority w:val="99"/>
    <w:semiHidden/>
    <w:unhideWhenUsed/>
    <w:rsid w:val="0032261E"/>
  </w:style>
  <w:style w:type="numbering" w:customStyle="1" w:styleId="NoList47">
    <w:name w:val="No List47"/>
    <w:next w:val="a5"/>
    <w:uiPriority w:val="99"/>
    <w:semiHidden/>
    <w:unhideWhenUsed/>
    <w:rsid w:val="0032261E"/>
  </w:style>
  <w:style w:type="numbering" w:customStyle="1" w:styleId="NoList56">
    <w:name w:val="No List56"/>
    <w:next w:val="a5"/>
    <w:uiPriority w:val="99"/>
    <w:semiHidden/>
    <w:unhideWhenUsed/>
    <w:rsid w:val="0032261E"/>
  </w:style>
  <w:style w:type="numbering" w:customStyle="1" w:styleId="NoList1116">
    <w:name w:val="No List1116"/>
    <w:next w:val="a5"/>
    <w:uiPriority w:val="99"/>
    <w:semiHidden/>
    <w:unhideWhenUsed/>
    <w:rsid w:val="0032261E"/>
  </w:style>
  <w:style w:type="numbering" w:customStyle="1" w:styleId="NoList216">
    <w:name w:val="No List216"/>
    <w:next w:val="a5"/>
    <w:uiPriority w:val="99"/>
    <w:semiHidden/>
    <w:unhideWhenUsed/>
    <w:rsid w:val="0032261E"/>
  </w:style>
  <w:style w:type="numbering" w:customStyle="1" w:styleId="NoList316">
    <w:name w:val="No List316"/>
    <w:next w:val="a5"/>
    <w:uiPriority w:val="99"/>
    <w:semiHidden/>
    <w:unhideWhenUsed/>
    <w:rsid w:val="0032261E"/>
  </w:style>
  <w:style w:type="numbering" w:customStyle="1" w:styleId="NoList416">
    <w:name w:val="No List416"/>
    <w:next w:val="a5"/>
    <w:uiPriority w:val="99"/>
    <w:semiHidden/>
    <w:unhideWhenUsed/>
    <w:rsid w:val="0032261E"/>
  </w:style>
  <w:style w:type="numbering" w:customStyle="1" w:styleId="NoList66">
    <w:name w:val="No List66"/>
    <w:next w:val="a5"/>
    <w:uiPriority w:val="99"/>
    <w:semiHidden/>
    <w:unhideWhenUsed/>
    <w:rsid w:val="0032261E"/>
  </w:style>
  <w:style w:type="numbering" w:customStyle="1" w:styleId="NoList76">
    <w:name w:val="No List76"/>
    <w:next w:val="a5"/>
    <w:uiPriority w:val="99"/>
    <w:semiHidden/>
    <w:unhideWhenUsed/>
    <w:rsid w:val="0032261E"/>
  </w:style>
  <w:style w:type="table" w:customStyle="1" w:styleId="TableGrid127">
    <w:name w:val="Table Grid12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2261E"/>
  </w:style>
  <w:style w:type="table" w:customStyle="1" w:styleId="TableGrid1117">
    <w:name w:val="Table Grid111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2261E"/>
  </w:style>
  <w:style w:type="numbering" w:customStyle="1" w:styleId="NoList326">
    <w:name w:val="No List326"/>
    <w:next w:val="a5"/>
    <w:uiPriority w:val="99"/>
    <w:semiHidden/>
    <w:unhideWhenUsed/>
    <w:rsid w:val="0032261E"/>
  </w:style>
  <w:style w:type="table" w:customStyle="1" w:styleId="TableStyle14">
    <w:name w:val="Table Style14"/>
    <w:basedOn w:val="a4"/>
    <w:qFormat/>
    <w:rsid w:val="0032261E"/>
    <w:rPr>
      <w:rFonts w:ascii="Times New Roman" w:eastAsia="MS Mincho" w:hAnsi="Times New Roman"/>
      <w:lang w:val="en-US" w:eastAsia="en-US"/>
    </w:rPr>
    <w:tblPr/>
  </w:style>
  <w:style w:type="table" w:customStyle="1" w:styleId="TableGrid59">
    <w:name w:val="Table Grid59"/>
    <w:basedOn w:val="a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2261E"/>
  </w:style>
  <w:style w:type="numbering" w:customStyle="1" w:styleId="NoList515">
    <w:name w:val="No List515"/>
    <w:next w:val="a5"/>
    <w:uiPriority w:val="99"/>
    <w:semiHidden/>
    <w:unhideWhenUsed/>
    <w:rsid w:val="0032261E"/>
  </w:style>
  <w:style w:type="numbering" w:customStyle="1" w:styleId="NoList2115">
    <w:name w:val="No List2115"/>
    <w:next w:val="a5"/>
    <w:uiPriority w:val="99"/>
    <w:semiHidden/>
    <w:unhideWhenUsed/>
    <w:rsid w:val="0032261E"/>
  </w:style>
  <w:style w:type="numbering" w:customStyle="1" w:styleId="NoList3115">
    <w:name w:val="No List3115"/>
    <w:next w:val="a5"/>
    <w:uiPriority w:val="99"/>
    <w:semiHidden/>
    <w:unhideWhenUsed/>
    <w:rsid w:val="0032261E"/>
  </w:style>
  <w:style w:type="numbering" w:customStyle="1" w:styleId="NoList4115">
    <w:name w:val="No List4115"/>
    <w:next w:val="a5"/>
    <w:uiPriority w:val="99"/>
    <w:semiHidden/>
    <w:unhideWhenUsed/>
    <w:rsid w:val="0032261E"/>
  </w:style>
  <w:style w:type="numbering" w:customStyle="1" w:styleId="NoList615">
    <w:name w:val="No List615"/>
    <w:next w:val="a5"/>
    <w:uiPriority w:val="99"/>
    <w:semiHidden/>
    <w:unhideWhenUsed/>
    <w:rsid w:val="0032261E"/>
  </w:style>
  <w:style w:type="table" w:customStyle="1" w:styleId="TableGrid416">
    <w:name w:val="Table Grid416"/>
    <w:basedOn w:val="a4"/>
    <w:next w:val="aff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2261E"/>
  </w:style>
  <w:style w:type="numbering" w:customStyle="1" w:styleId="NoList11115">
    <w:name w:val="No List11115"/>
    <w:next w:val="a5"/>
    <w:uiPriority w:val="99"/>
    <w:semiHidden/>
    <w:unhideWhenUsed/>
    <w:rsid w:val="0032261E"/>
  </w:style>
  <w:style w:type="numbering" w:customStyle="1" w:styleId="NoList715">
    <w:name w:val="No List715"/>
    <w:next w:val="a5"/>
    <w:uiPriority w:val="99"/>
    <w:semiHidden/>
    <w:unhideWhenUsed/>
    <w:rsid w:val="0032261E"/>
  </w:style>
  <w:style w:type="table" w:customStyle="1" w:styleId="TableGrid1214">
    <w:name w:val="Table Grid121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2261E"/>
  </w:style>
  <w:style w:type="table" w:customStyle="1" w:styleId="TableGrid11114">
    <w:name w:val="Table Grid1111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2261E"/>
  </w:style>
  <w:style w:type="numbering" w:customStyle="1" w:styleId="NoList3215">
    <w:name w:val="No List3215"/>
    <w:next w:val="a5"/>
    <w:uiPriority w:val="99"/>
    <w:semiHidden/>
    <w:unhideWhenUsed/>
    <w:rsid w:val="0032261E"/>
  </w:style>
  <w:style w:type="numbering" w:customStyle="1" w:styleId="NoList85">
    <w:name w:val="No List85"/>
    <w:next w:val="a5"/>
    <w:uiPriority w:val="99"/>
    <w:semiHidden/>
    <w:unhideWhenUsed/>
    <w:rsid w:val="0032261E"/>
  </w:style>
  <w:style w:type="table" w:customStyle="1" w:styleId="TableGrid718">
    <w:name w:val="Table Grid718"/>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32261E"/>
  </w:style>
  <w:style w:type="table" w:customStyle="1" w:styleId="TableGrid86">
    <w:name w:val="Table Grid86"/>
    <w:basedOn w:val="a4"/>
    <w:next w:val="aff4"/>
    <w:uiPriority w:val="39"/>
    <w:qFormat/>
    <w:rsid w:val="003226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2261E"/>
    <w:rPr>
      <w:rFonts w:ascii="Times New Roman" w:eastAsia="MS Mincho" w:hAnsi="Times New Roman"/>
      <w:lang w:val="en-US" w:eastAsia="en-US"/>
    </w:rPr>
    <w:tblPr/>
  </w:style>
  <w:style w:type="table" w:customStyle="1" w:styleId="TableGrid516">
    <w:name w:val="Table Grid516"/>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2261E"/>
  </w:style>
  <w:style w:type="numbering" w:customStyle="1" w:styleId="NoList914">
    <w:name w:val="No List914"/>
    <w:next w:val="a5"/>
    <w:uiPriority w:val="99"/>
    <w:semiHidden/>
    <w:unhideWhenUsed/>
    <w:rsid w:val="0032261E"/>
  </w:style>
  <w:style w:type="table" w:customStyle="1" w:styleId="TableGrid766">
    <w:name w:val="Table Grid766"/>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32261E"/>
  </w:style>
  <w:style w:type="numbering" w:customStyle="1" w:styleId="LFO1914">
    <w:name w:val="LFO1914"/>
    <w:basedOn w:val="a5"/>
    <w:rsid w:val="0032261E"/>
  </w:style>
  <w:style w:type="table" w:customStyle="1" w:styleId="TableGrid229">
    <w:name w:val="Table Grid229"/>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2261E"/>
  </w:style>
  <w:style w:type="numbering" w:customStyle="1" w:styleId="1221">
    <w:name w:val="リストなし122"/>
    <w:next w:val="a5"/>
    <w:uiPriority w:val="99"/>
    <w:semiHidden/>
    <w:unhideWhenUsed/>
    <w:rsid w:val="0032261E"/>
  </w:style>
  <w:style w:type="numbering" w:customStyle="1" w:styleId="11120">
    <w:name w:val="リストなし1112"/>
    <w:next w:val="a5"/>
    <w:uiPriority w:val="99"/>
    <w:semiHidden/>
    <w:unhideWhenUsed/>
    <w:rsid w:val="0032261E"/>
  </w:style>
  <w:style w:type="table" w:customStyle="1" w:styleId="TableClassic2116">
    <w:name w:val="Table Classic 2116"/>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2261E"/>
  </w:style>
  <w:style w:type="numbering" w:customStyle="1" w:styleId="NoList232">
    <w:name w:val="No List232"/>
    <w:next w:val="a5"/>
    <w:uiPriority w:val="99"/>
    <w:semiHidden/>
    <w:unhideWhenUsed/>
    <w:rsid w:val="0032261E"/>
  </w:style>
  <w:style w:type="table" w:customStyle="1" w:styleId="TableGrid426">
    <w:name w:val="Table Grid426"/>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2261E"/>
  </w:style>
  <w:style w:type="numbering" w:customStyle="1" w:styleId="NoList432">
    <w:name w:val="No List432"/>
    <w:next w:val="a5"/>
    <w:uiPriority w:val="99"/>
    <w:semiHidden/>
    <w:unhideWhenUsed/>
    <w:rsid w:val="0032261E"/>
  </w:style>
  <w:style w:type="numbering" w:customStyle="1" w:styleId="NoList522">
    <w:name w:val="No List522"/>
    <w:next w:val="a5"/>
    <w:uiPriority w:val="99"/>
    <w:semiHidden/>
    <w:unhideWhenUsed/>
    <w:rsid w:val="0032261E"/>
  </w:style>
  <w:style w:type="numbering" w:customStyle="1" w:styleId="NoList622">
    <w:name w:val="No List622"/>
    <w:next w:val="a5"/>
    <w:uiPriority w:val="99"/>
    <w:semiHidden/>
    <w:unhideWhenUsed/>
    <w:rsid w:val="0032261E"/>
  </w:style>
  <w:style w:type="numbering" w:customStyle="1" w:styleId="NoList722">
    <w:name w:val="No List722"/>
    <w:next w:val="a5"/>
    <w:uiPriority w:val="99"/>
    <w:semiHidden/>
    <w:unhideWhenUsed/>
    <w:rsid w:val="0032261E"/>
  </w:style>
  <w:style w:type="table" w:customStyle="1" w:styleId="TableGrid813">
    <w:name w:val="Table Grid813"/>
    <w:basedOn w:val="a4"/>
    <w:next w:val="aff4"/>
    <w:uiPriority w:val="39"/>
    <w:rsid w:val="003226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2261E"/>
  </w:style>
  <w:style w:type="numbering" w:customStyle="1" w:styleId="NoList2122">
    <w:name w:val="No List2122"/>
    <w:next w:val="a5"/>
    <w:uiPriority w:val="99"/>
    <w:semiHidden/>
    <w:unhideWhenUsed/>
    <w:rsid w:val="0032261E"/>
  </w:style>
  <w:style w:type="table" w:customStyle="1" w:styleId="TableGrid4116">
    <w:name w:val="Table Grid4116"/>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2261E"/>
  </w:style>
  <w:style w:type="numbering" w:customStyle="1" w:styleId="NoList4122">
    <w:name w:val="No List4122"/>
    <w:next w:val="a5"/>
    <w:uiPriority w:val="99"/>
    <w:semiHidden/>
    <w:unhideWhenUsed/>
    <w:rsid w:val="0032261E"/>
  </w:style>
  <w:style w:type="numbering" w:customStyle="1" w:styleId="NoList5112">
    <w:name w:val="No List5112"/>
    <w:next w:val="a5"/>
    <w:uiPriority w:val="99"/>
    <w:semiHidden/>
    <w:unhideWhenUsed/>
    <w:rsid w:val="0032261E"/>
  </w:style>
  <w:style w:type="numbering" w:customStyle="1" w:styleId="NoList6112">
    <w:name w:val="No List6112"/>
    <w:next w:val="a5"/>
    <w:uiPriority w:val="99"/>
    <w:semiHidden/>
    <w:unhideWhenUsed/>
    <w:rsid w:val="0032261E"/>
  </w:style>
  <w:style w:type="numbering" w:customStyle="1" w:styleId="NoList7112">
    <w:name w:val="No List7112"/>
    <w:next w:val="a5"/>
    <w:uiPriority w:val="99"/>
    <w:semiHidden/>
    <w:unhideWhenUsed/>
    <w:rsid w:val="0032261E"/>
  </w:style>
  <w:style w:type="numbering" w:customStyle="1" w:styleId="NoList8112">
    <w:name w:val="No List8112"/>
    <w:next w:val="a5"/>
    <w:uiPriority w:val="99"/>
    <w:semiHidden/>
    <w:unhideWhenUsed/>
    <w:rsid w:val="0032261E"/>
  </w:style>
  <w:style w:type="table" w:customStyle="1" w:styleId="TableGrid1223">
    <w:name w:val="Table Grid1223"/>
    <w:basedOn w:val="a4"/>
    <w:next w:val="aff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2261E"/>
  </w:style>
  <w:style w:type="numbering" w:customStyle="1" w:styleId="NoList11122">
    <w:name w:val="No List11122"/>
    <w:next w:val="a5"/>
    <w:uiPriority w:val="99"/>
    <w:semiHidden/>
    <w:unhideWhenUsed/>
    <w:rsid w:val="0032261E"/>
  </w:style>
  <w:style w:type="table" w:customStyle="1" w:styleId="TableGrid2216">
    <w:name w:val="Table Grid2216"/>
    <w:basedOn w:val="a4"/>
    <w:next w:val="aff4"/>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32261E"/>
  </w:style>
  <w:style w:type="numbering" w:customStyle="1" w:styleId="NoList2222">
    <w:name w:val="No List2222"/>
    <w:next w:val="a5"/>
    <w:uiPriority w:val="99"/>
    <w:semiHidden/>
    <w:unhideWhenUsed/>
    <w:rsid w:val="0032261E"/>
  </w:style>
  <w:style w:type="numbering" w:customStyle="1" w:styleId="NoList3222">
    <w:name w:val="No List3222"/>
    <w:next w:val="a5"/>
    <w:uiPriority w:val="99"/>
    <w:semiHidden/>
    <w:unhideWhenUsed/>
    <w:rsid w:val="0032261E"/>
  </w:style>
  <w:style w:type="numbering" w:customStyle="1" w:styleId="NoList4212">
    <w:name w:val="No List4212"/>
    <w:next w:val="a5"/>
    <w:uiPriority w:val="99"/>
    <w:semiHidden/>
    <w:unhideWhenUsed/>
    <w:rsid w:val="0032261E"/>
  </w:style>
  <w:style w:type="numbering" w:customStyle="1" w:styleId="NoList21112">
    <w:name w:val="No List21112"/>
    <w:next w:val="a5"/>
    <w:uiPriority w:val="99"/>
    <w:semiHidden/>
    <w:unhideWhenUsed/>
    <w:rsid w:val="0032261E"/>
  </w:style>
  <w:style w:type="numbering" w:customStyle="1" w:styleId="NoList31112">
    <w:name w:val="No List31112"/>
    <w:next w:val="a5"/>
    <w:uiPriority w:val="99"/>
    <w:semiHidden/>
    <w:unhideWhenUsed/>
    <w:rsid w:val="0032261E"/>
  </w:style>
  <w:style w:type="numbering" w:customStyle="1" w:styleId="NoList41112">
    <w:name w:val="No List41112"/>
    <w:next w:val="a5"/>
    <w:uiPriority w:val="99"/>
    <w:semiHidden/>
    <w:unhideWhenUsed/>
    <w:rsid w:val="0032261E"/>
  </w:style>
  <w:style w:type="numbering" w:customStyle="1" w:styleId="111120">
    <w:name w:val="无列表11112"/>
    <w:next w:val="a5"/>
    <w:semiHidden/>
    <w:rsid w:val="0032261E"/>
  </w:style>
  <w:style w:type="numbering" w:customStyle="1" w:styleId="NoList111112">
    <w:name w:val="No List111112"/>
    <w:next w:val="a5"/>
    <w:uiPriority w:val="99"/>
    <w:semiHidden/>
    <w:unhideWhenUsed/>
    <w:rsid w:val="0032261E"/>
  </w:style>
  <w:style w:type="numbering" w:customStyle="1" w:styleId="NoList12112">
    <w:name w:val="No List12112"/>
    <w:next w:val="a5"/>
    <w:uiPriority w:val="99"/>
    <w:semiHidden/>
    <w:unhideWhenUsed/>
    <w:rsid w:val="0032261E"/>
  </w:style>
  <w:style w:type="numbering" w:customStyle="1" w:styleId="NoList22112">
    <w:name w:val="No List22112"/>
    <w:next w:val="a5"/>
    <w:uiPriority w:val="99"/>
    <w:semiHidden/>
    <w:unhideWhenUsed/>
    <w:rsid w:val="0032261E"/>
  </w:style>
  <w:style w:type="numbering" w:customStyle="1" w:styleId="NoList32112">
    <w:name w:val="No List32112"/>
    <w:next w:val="a5"/>
    <w:uiPriority w:val="99"/>
    <w:semiHidden/>
    <w:unhideWhenUsed/>
    <w:rsid w:val="0032261E"/>
  </w:style>
  <w:style w:type="numbering" w:customStyle="1" w:styleId="NoList142">
    <w:name w:val="No List142"/>
    <w:next w:val="a5"/>
    <w:uiPriority w:val="99"/>
    <w:semiHidden/>
    <w:unhideWhenUsed/>
    <w:rsid w:val="0032261E"/>
  </w:style>
  <w:style w:type="table" w:customStyle="1" w:styleId="TableGrid106">
    <w:name w:val="Table Grid106"/>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2261E"/>
  </w:style>
  <w:style w:type="numbering" w:customStyle="1" w:styleId="NoList242">
    <w:name w:val="No List242"/>
    <w:next w:val="a5"/>
    <w:uiPriority w:val="99"/>
    <w:semiHidden/>
    <w:unhideWhenUsed/>
    <w:rsid w:val="0032261E"/>
  </w:style>
  <w:style w:type="table" w:customStyle="1" w:styleId="TableGrid436">
    <w:name w:val="Table Grid436"/>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2261E"/>
  </w:style>
  <w:style w:type="table" w:customStyle="1" w:styleId="TableGrid526">
    <w:name w:val="Table Grid526"/>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2261E"/>
  </w:style>
  <w:style w:type="table" w:customStyle="1" w:styleId="TableGrid626">
    <w:name w:val="Table Grid626"/>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2261E"/>
  </w:style>
  <w:style w:type="numbering" w:customStyle="1" w:styleId="NoList632">
    <w:name w:val="No List632"/>
    <w:next w:val="a5"/>
    <w:uiPriority w:val="99"/>
    <w:semiHidden/>
    <w:unhideWhenUsed/>
    <w:rsid w:val="0032261E"/>
  </w:style>
  <w:style w:type="numbering" w:customStyle="1" w:styleId="NoList732">
    <w:name w:val="No List732"/>
    <w:next w:val="a5"/>
    <w:uiPriority w:val="99"/>
    <w:semiHidden/>
    <w:unhideWhenUsed/>
    <w:rsid w:val="0032261E"/>
  </w:style>
  <w:style w:type="numbering" w:customStyle="1" w:styleId="NoList822">
    <w:name w:val="No List822"/>
    <w:next w:val="a5"/>
    <w:uiPriority w:val="99"/>
    <w:semiHidden/>
    <w:unhideWhenUsed/>
    <w:rsid w:val="0032261E"/>
  </w:style>
  <w:style w:type="numbering" w:customStyle="1" w:styleId="NoList922">
    <w:name w:val="No List922"/>
    <w:next w:val="a5"/>
    <w:uiPriority w:val="99"/>
    <w:semiHidden/>
    <w:unhideWhenUsed/>
    <w:rsid w:val="0032261E"/>
  </w:style>
  <w:style w:type="table" w:customStyle="1" w:styleId="TableGrid823">
    <w:name w:val="Table Grid823"/>
    <w:basedOn w:val="a4"/>
    <w:next w:val="aff4"/>
    <w:uiPriority w:val="39"/>
    <w:qFormat/>
    <w:rsid w:val="003226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2261E"/>
  </w:style>
  <w:style w:type="numbering" w:customStyle="1" w:styleId="NoList2132">
    <w:name w:val="No List2132"/>
    <w:next w:val="a5"/>
    <w:uiPriority w:val="99"/>
    <w:semiHidden/>
    <w:unhideWhenUsed/>
    <w:rsid w:val="0032261E"/>
  </w:style>
  <w:style w:type="table" w:customStyle="1" w:styleId="TableGrid4126">
    <w:name w:val="Table Grid4126"/>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2261E"/>
  </w:style>
  <w:style w:type="numbering" w:customStyle="1" w:styleId="NoList4132">
    <w:name w:val="No List4132"/>
    <w:next w:val="a5"/>
    <w:uiPriority w:val="99"/>
    <w:semiHidden/>
    <w:unhideWhenUsed/>
    <w:rsid w:val="0032261E"/>
  </w:style>
  <w:style w:type="numbering" w:customStyle="1" w:styleId="NoList5122">
    <w:name w:val="No List5122"/>
    <w:next w:val="a5"/>
    <w:uiPriority w:val="99"/>
    <w:semiHidden/>
    <w:unhideWhenUsed/>
    <w:rsid w:val="0032261E"/>
  </w:style>
  <w:style w:type="numbering" w:customStyle="1" w:styleId="NoList6122">
    <w:name w:val="No List6122"/>
    <w:next w:val="a5"/>
    <w:uiPriority w:val="99"/>
    <w:semiHidden/>
    <w:unhideWhenUsed/>
    <w:rsid w:val="0032261E"/>
  </w:style>
  <w:style w:type="numbering" w:customStyle="1" w:styleId="NoList7122">
    <w:name w:val="No List7122"/>
    <w:next w:val="a5"/>
    <w:uiPriority w:val="99"/>
    <w:semiHidden/>
    <w:unhideWhenUsed/>
    <w:rsid w:val="0032261E"/>
  </w:style>
  <w:style w:type="numbering" w:customStyle="1" w:styleId="NoList8122">
    <w:name w:val="No List8122"/>
    <w:next w:val="a5"/>
    <w:uiPriority w:val="99"/>
    <w:semiHidden/>
    <w:unhideWhenUsed/>
    <w:rsid w:val="0032261E"/>
  </w:style>
  <w:style w:type="numbering" w:customStyle="1" w:styleId="NoList9112">
    <w:name w:val="No List9112"/>
    <w:next w:val="a5"/>
    <w:uiPriority w:val="99"/>
    <w:semiHidden/>
    <w:unhideWhenUsed/>
    <w:rsid w:val="0032261E"/>
  </w:style>
  <w:style w:type="numbering" w:customStyle="1" w:styleId="LFO1922">
    <w:name w:val="LFO1922"/>
    <w:basedOn w:val="a5"/>
    <w:rsid w:val="0032261E"/>
  </w:style>
  <w:style w:type="numbering" w:customStyle="1" w:styleId="NoList1012">
    <w:name w:val="No List1012"/>
    <w:next w:val="a5"/>
    <w:uiPriority w:val="99"/>
    <w:semiHidden/>
    <w:unhideWhenUsed/>
    <w:rsid w:val="0032261E"/>
  </w:style>
  <w:style w:type="numbering" w:customStyle="1" w:styleId="LFO19112">
    <w:name w:val="LFO19112"/>
    <w:basedOn w:val="a5"/>
    <w:rsid w:val="0032261E"/>
  </w:style>
  <w:style w:type="table" w:customStyle="1" w:styleId="TableGrid1233">
    <w:name w:val="Table Grid1233"/>
    <w:basedOn w:val="a4"/>
    <w:next w:val="aff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2261E"/>
  </w:style>
  <w:style w:type="numbering" w:customStyle="1" w:styleId="NoList11132">
    <w:name w:val="No List11132"/>
    <w:next w:val="a5"/>
    <w:uiPriority w:val="99"/>
    <w:semiHidden/>
    <w:unhideWhenUsed/>
    <w:rsid w:val="0032261E"/>
  </w:style>
  <w:style w:type="table" w:customStyle="1" w:styleId="TableGrid2226">
    <w:name w:val="Table Grid2226"/>
    <w:basedOn w:val="a4"/>
    <w:next w:val="aff4"/>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2261E"/>
  </w:style>
  <w:style w:type="numbering" w:customStyle="1" w:styleId="1321">
    <w:name w:val="リストなし132"/>
    <w:next w:val="a5"/>
    <w:uiPriority w:val="99"/>
    <w:semiHidden/>
    <w:unhideWhenUsed/>
    <w:rsid w:val="0032261E"/>
  </w:style>
  <w:style w:type="numbering" w:customStyle="1" w:styleId="1132">
    <w:name w:val="无列表1132"/>
    <w:next w:val="a5"/>
    <w:semiHidden/>
    <w:rsid w:val="0032261E"/>
  </w:style>
  <w:style w:type="numbering" w:customStyle="1" w:styleId="11221">
    <w:name w:val="リストなし1122"/>
    <w:next w:val="a5"/>
    <w:uiPriority w:val="99"/>
    <w:semiHidden/>
    <w:unhideWhenUsed/>
    <w:rsid w:val="0032261E"/>
  </w:style>
  <w:style w:type="numbering" w:customStyle="1" w:styleId="NoList2232">
    <w:name w:val="No List2232"/>
    <w:next w:val="a5"/>
    <w:uiPriority w:val="99"/>
    <w:semiHidden/>
    <w:unhideWhenUsed/>
    <w:rsid w:val="0032261E"/>
  </w:style>
  <w:style w:type="numbering" w:customStyle="1" w:styleId="NoList3232">
    <w:name w:val="No List3232"/>
    <w:next w:val="a5"/>
    <w:uiPriority w:val="99"/>
    <w:semiHidden/>
    <w:unhideWhenUsed/>
    <w:rsid w:val="0032261E"/>
  </w:style>
  <w:style w:type="numbering" w:customStyle="1" w:styleId="NoList4222">
    <w:name w:val="No List4222"/>
    <w:next w:val="a5"/>
    <w:uiPriority w:val="99"/>
    <w:semiHidden/>
    <w:unhideWhenUsed/>
    <w:rsid w:val="0032261E"/>
  </w:style>
  <w:style w:type="numbering" w:customStyle="1" w:styleId="NoList21122">
    <w:name w:val="No List21122"/>
    <w:next w:val="a5"/>
    <w:uiPriority w:val="99"/>
    <w:semiHidden/>
    <w:unhideWhenUsed/>
    <w:rsid w:val="0032261E"/>
  </w:style>
  <w:style w:type="numbering" w:customStyle="1" w:styleId="NoList31122">
    <w:name w:val="No List31122"/>
    <w:next w:val="a5"/>
    <w:uiPriority w:val="99"/>
    <w:semiHidden/>
    <w:unhideWhenUsed/>
    <w:rsid w:val="0032261E"/>
  </w:style>
  <w:style w:type="numbering" w:customStyle="1" w:styleId="NoList41122">
    <w:name w:val="No List41122"/>
    <w:next w:val="a5"/>
    <w:uiPriority w:val="99"/>
    <w:semiHidden/>
    <w:unhideWhenUsed/>
    <w:rsid w:val="0032261E"/>
  </w:style>
  <w:style w:type="numbering" w:customStyle="1" w:styleId="11122">
    <w:name w:val="无列表11122"/>
    <w:next w:val="a5"/>
    <w:semiHidden/>
    <w:rsid w:val="0032261E"/>
  </w:style>
  <w:style w:type="numbering" w:customStyle="1" w:styleId="NoList111122">
    <w:name w:val="No List111122"/>
    <w:next w:val="a5"/>
    <w:uiPriority w:val="99"/>
    <w:semiHidden/>
    <w:unhideWhenUsed/>
    <w:rsid w:val="0032261E"/>
  </w:style>
  <w:style w:type="numbering" w:customStyle="1" w:styleId="NoList12122">
    <w:name w:val="No List12122"/>
    <w:next w:val="a5"/>
    <w:uiPriority w:val="99"/>
    <w:semiHidden/>
    <w:unhideWhenUsed/>
    <w:rsid w:val="0032261E"/>
  </w:style>
  <w:style w:type="numbering" w:customStyle="1" w:styleId="NoList22122">
    <w:name w:val="No List22122"/>
    <w:next w:val="a5"/>
    <w:uiPriority w:val="99"/>
    <w:semiHidden/>
    <w:unhideWhenUsed/>
    <w:rsid w:val="0032261E"/>
  </w:style>
  <w:style w:type="numbering" w:customStyle="1" w:styleId="NoList32122">
    <w:name w:val="No List32122"/>
    <w:next w:val="a5"/>
    <w:uiPriority w:val="99"/>
    <w:semiHidden/>
    <w:unhideWhenUsed/>
    <w:rsid w:val="0032261E"/>
  </w:style>
  <w:style w:type="numbering" w:customStyle="1" w:styleId="NoList162">
    <w:name w:val="No List162"/>
    <w:next w:val="a5"/>
    <w:uiPriority w:val="99"/>
    <w:semiHidden/>
    <w:unhideWhenUsed/>
    <w:rsid w:val="0032261E"/>
  </w:style>
  <w:style w:type="table" w:customStyle="1" w:styleId="TableGrid156">
    <w:name w:val="Table Grid156"/>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2261E"/>
  </w:style>
  <w:style w:type="numbering" w:customStyle="1" w:styleId="NoList252">
    <w:name w:val="No List252"/>
    <w:next w:val="a5"/>
    <w:uiPriority w:val="99"/>
    <w:semiHidden/>
    <w:unhideWhenUsed/>
    <w:rsid w:val="0032261E"/>
  </w:style>
  <w:style w:type="table" w:customStyle="1" w:styleId="TableGrid446">
    <w:name w:val="Table Grid446"/>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2261E"/>
  </w:style>
  <w:style w:type="table" w:customStyle="1" w:styleId="TableGrid536">
    <w:name w:val="Table Grid536"/>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2261E"/>
  </w:style>
  <w:style w:type="table" w:customStyle="1" w:styleId="TableGrid636">
    <w:name w:val="Table Grid636"/>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2261E"/>
  </w:style>
  <w:style w:type="numbering" w:customStyle="1" w:styleId="NoList642">
    <w:name w:val="No List642"/>
    <w:next w:val="a5"/>
    <w:uiPriority w:val="99"/>
    <w:semiHidden/>
    <w:unhideWhenUsed/>
    <w:rsid w:val="0032261E"/>
  </w:style>
  <w:style w:type="numbering" w:customStyle="1" w:styleId="NoList742">
    <w:name w:val="No List742"/>
    <w:next w:val="a5"/>
    <w:uiPriority w:val="99"/>
    <w:semiHidden/>
    <w:unhideWhenUsed/>
    <w:rsid w:val="0032261E"/>
  </w:style>
  <w:style w:type="numbering" w:customStyle="1" w:styleId="NoList832">
    <w:name w:val="No List832"/>
    <w:next w:val="a5"/>
    <w:uiPriority w:val="99"/>
    <w:semiHidden/>
    <w:unhideWhenUsed/>
    <w:rsid w:val="0032261E"/>
  </w:style>
  <w:style w:type="numbering" w:customStyle="1" w:styleId="NoList932">
    <w:name w:val="No List932"/>
    <w:next w:val="a5"/>
    <w:uiPriority w:val="99"/>
    <w:semiHidden/>
    <w:unhideWhenUsed/>
    <w:rsid w:val="0032261E"/>
  </w:style>
  <w:style w:type="table" w:customStyle="1" w:styleId="TableGrid833">
    <w:name w:val="Table Grid833"/>
    <w:basedOn w:val="a4"/>
    <w:next w:val="aff4"/>
    <w:uiPriority w:val="39"/>
    <w:qFormat/>
    <w:rsid w:val="003226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2261E"/>
  </w:style>
  <w:style w:type="numbering" w:customStyle="1" w:styleId="NoList2142">
    <w:name w:val="No List2142"/>
    <w:next w:val="a5"/>
    <w:uiPriority w:val="99"/>
    <w:semiHidden/>
    <w:unhideWhenUsed/>
    <w:rsid w:val="0032261E"/>
  </w:style>
  <w:style w:type="table" w:customStyle="1" w:styleId="TableGrid4136">
    <w:name w:val="Table Grid4136"/>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2261E"/>
  </w:style>
  <w:style w:type="numbering" w:customStyle="1" w:styleId="NoList4142">
    <w:name w:val="No List4142"/>
    <w:next w:val="a5"/>
    <w:uiPriority w:val="99"/>
    <w:semiHidden/>
    <w:unhideWhenUsed/>
    <w:rsid w:val="0032261E"/>
  </w:style>
  <w:style w:type="numbering" w:customStyle="1" w:styleId="NoList5132">
    <w:name w:val="No List5132"/>
    <w:next w:val="a5"/>
    <w:uiPriority w:val="99"/>
    <w:semiHidden/>
    <w:unhideWhenUsed/>
    <w:rsid w:val="0032261E"/>
  </w:style>
  <w:style w:type="numbering" w:customStyle="1" w:styleId="NoList6132">
    <w:name w:val="No List6132"/>
    <w:next w:val="a5"/>
    <w:uiPriority w:val="99"/>
    <w:semiHidden/>
    <w:unhideWhenUsed/>
    <w:rsid w:val="0032261E"/>
  </w:style>
  <w:style w:type="numbering" w:customStyle="1" w:styleId="NoList7132">
    <w:name w:val="No List7132"/>
    <w:next w:val="a5"/>
    <w:uiPriority w:val="99"/>
    <w:semiHidden/>
    <w:unhideWhenUsed/>
    <w:rsid w:val="0032261E"/>
  </w:style>
  <w:style w:type="numbering" w:customStyle="1" w:styleId="NoList8132">
    <w:name w:val="No List8132"/>
    <w:next w:val="a5"/>
    <w:uiPriority w:val="99"/>
    <w:semiHidden/>
    <w:unhideWhenUsed/>
    <w:rsid w:val="0032261E"/>
  </w:style>
  <w:style w:type="numbering" w:customStyle="1" w:styleId="NoList9122">
    <w:name w:val="No List9122"/>
    <w:next w:val="a5"/>
    <w:uiPriority w:val="99"/>
    <w:semiHidden/>
    <w:unhideWhenUsed/>
    <w:rsid w:val="0032261E"/>
  </w:style>
  <w:style w:type="numbering" w:customStyle="1" w:styleId="LFO1932">
    <w:name w:val="LFO1932"/>
    <w:basedOn w:val="a5"/>
    <w:rsid w:val="0032261E"/>
  </w:style>
  <w:style w:type="numbering" w:customStyle="1" w:styleId="NoList1022">
    <w:name w:val="No List1022"/>
    <w:next w:val="a5"/>
    <w:uiPriority w:val="99"/>
    <w:semiHidden/>
    <w:unhideWhenUsed/>
    <w:rsid w:val="0032261E"/>
  </w:style>
  <w:style w:type="numbering" w:customStyle="1" w:styleId="LFO19122">
    <w:name w:val="LFO19122"/>
    <w:basedOn w:val="a5"/>
    <w:rsid w:val="0032261E"/>
  </w:style>
  <w:style w:type="table" w:customStyle="1" w:styleId="TableGrid1243">
    <w:name w:val="Table Grid1243"/>
    <w:basedOn w:val="a4"/>
    <w:next w:val="aff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2261E"/>
  </w:style>
  <w:style w:type="numbering" w:customStyle="1" w:styleId="NoList11142">
    <w:name w:val="No List11142"/>
    <w:next w:val="a5"/>
    <w:uiPriority w:val="99"/>
    <w:semiHidden/>
    <w:unhideWhenUsed/>
    <w:rsid w:val="0032261E"/>
  </w:style>
  <w:style w:type="table" w:customStyle="1" w:styleId="TableGrid2236">
    <w:name w:val="Table Grid2236"/>
    <w:basedOn w:val="a4"/>
    <w:next w:val="aff4"/>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2261E"/>
  </w:style>
  <w:style w:type="numbering" w:customStyle="1" w:styleId="1421">
    <w:name w:val="リストなし142"/>
    <w:next w:val="a5"/>
    <w:uiPriority w:val="99"/>
    <w:semiHidden/>
    <w:unhideWhenUsed/>
    <w:rsid w:val="0032261E"/>
  </w:style>
  <w:style w:type="numbering" w:customStyle="1" w:styleId="1142">
    <w:name w:val="无列表1142"/>
    <w:next w:val="a5"/>
    <w:semiHidden/>
    <w:rsid w:val="0032261E"/>
  </w:style>
  <w:style w:type="numbering" w:customStyle="1" w:styleId="11320">
    <w:name w:val="リストなし1132"/>
    <w:next w:val="a5"/>
    <w:uiPriority w:val="99"/>
    <w:semiHidden/>
    <w:unhideWhenUsed/>
    <w:rsid w:val="0032261E"/>
  </w:style>
  <w:style w:type="numbering" w:customStyle="1" w:styleId="NoList2242">
    <w:name w:val="No List2242"/>
    <w:next w:val="a5"/>
    <w:uiPriority w:val="99"/>
    <w:semiHidden/>
    <w:unhideWhenUsed/>
    <w:rsid w:val="0032261E"/>
  </w:style>
  <w:style w:type="numbering" w:customStyle="1" w:styleId="NoList3242">
    <w:name w:val="No List3242"/>
    <w:next w:val="a5"/>
    <w:uiPriority w:val="99"/>
    <w:semiHidden/>
    <w:unhideWhenUsed/>
    <w:rsid w:val="0032261E"/>
  </w:style>
  <w:style w:type="numbering" w:customStyle="1" w:styleId="NoList4232">
    <w:name w:val="No List4232"/>
    <w:next w:val="a5"/>
    <w:uiPriority w:val="99"/>
    <w:semiHidden/>
    <w:unhideWhenUsed/>
    <w:rsid w:val="0032261E"/>
  </w:style>
  <w:style w:type="numbering" w:customStyle="1" w:styleId="NoList21132">
    <w:name w:val="No List21132"/>
    <w:next w:val="a5"/>
    <w:uiPriority w:val="99"/>
    <w:semiHidden/>
    <w:unhideWhenUsed/>
    <w:rsid w:val="0032261E"/>
  </w:style>
  <w:style w:type="numbering" w:customStyle="1" w:styleId="NoList31132">
    <w:name w:val="No List31132"/>
    <w:next w:val="a5"/>
    <w:uiPriority w:val="99"/>
    <w:semiHidden/>
    <w:unhideWhenUsed/>
    <w:rsid w:val="0032261E"/>
  </w:style>
  <w:style w:type="numbering" w:customStyle="1" w:styleId="NoList41132">
    <w:name w:val="No List41132"/>
    <w:next w:val="a5"/>
    <w:uiPriority w:val="99"/>
    <w:semiHidden/>
    <w:unhideWhenUsed/>
    <w:rsid w:val="0032261E"/>
  </w:style>
  <w:style w:type="numbering" w:customStyle="1" w:styleId="11132">
    <w:name w:val="无列表11132"/>
    <w:next w:val="a5"/>
    <w:semiHidden/>
    <w:rsid w:val="0032261E"/>
  </w:style>
  <w:style w:type="numbering" w:customStyle="1" w:styleId="NoList111132">
    <w:name w:val="No List111132"/>
    <w:next w:val="a5"/>
    <w:uiPriority w:val="99"/>
    <w:semiHidden/>
    <w:unhideWhenUsed/>
    <w:rsid w:val="0032261E"/>
  </w:style>
  <w:style w:type="numbering" w:customStyle="1" w:styleId="NoList12132">
    <w:name w:val="No List12132"/>
    <w:next w:val="a5"/>
    <w:uiPriority w:val="99"/>
    <w:semiHidden/>
    <w:unhideWhenUsed/>
    <w:rsid w:val="0032261E"/>
  </w:style>
  <w:style w:type="numbering" w:customStyle="1" w:styleId="NoList22132">
    <w:name w:val="No List22132"/>
    <w:next w:val="a5"/>
    <w:uiPriority w:val="99"/>
    <w:semiHidden/>
    <w:unhideWhenUsed/>
    <w:rsid w:val="0032261E"/>
  </w:style>
  <w:style w:type="numbering" w:customStyle="1" w:styleId="NoList32132">
    <w:name w:val="No List32132"/>
    <w:next w:val="a5"/>
    <w:uiPriority w:val="99"/>
    <w:semiHidden/>
    <w:unhideWhenUsed/>
    <w:rsid w:val="0032261E"/>
  </w:style>
  <w:style w:type="table" w:customStyle="1" w:styleId="163">
    <w:name w:val="网格型16"/>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32261E"/>
  </w:style>
  <w:style w:type="numbering" w:customStyle="1" w:styleId="1520">
    <w:name w:val="无列表152"/>
    <w:next w:val="a5"/>
    <w:semiHidden/>
    <w:rsid w:val="0032261E"/>
  </w:style>
  <w:style w:type="numbering" w:customStyle="1" w:styleId="1521">
    <w:name w:val="リストなし152"/>
    <w:next w:val="a5"/>
    <w:uiPriority w:val="99"/>
    <w:semiHidden/>
    <w:unhideWhenUsed/>
    <w:rsid w:val="0032261E"/>
  </w:style>
  <w:style w:type="table" w:customStyle="1" w:styleId="2220">
    <w:name w:val="古典型 222"/>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2261E"/>
  </w:style>
  <w:style w:type="numbering" w:customStyle="1" w:styleId="11520">
    <w:name w:val="无列表1152"/>
    <w:next w:val="a5"/>
    <w:semiHidden/>
    <w:rsid w:val="0032261E"/>
  </w:style>
  <w:style w:type="numbering" w:customStyle="1" w:styleId="11420">
    <w:name w:val="リストなし1142"/>
    <w:next w:val="a5"/>
    <w:uiPriority w:val="99"/>
    <w:semiHidden/>
    <w:unhideWhenUsed/>
    <w:rsid w:val="0032261E"/>
  </w:style>
  <w:style w:type="table" w:customStyle="1" w:styleId="TableClassic2122">
    <w:name w:val="Table Classic 2122"/>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2261E"/>
  </w:style>
  <w:style w:type="numbering" w:customStyle="1" w:styleId="NoList362">
    <w:name w:val="No List362"/>
    <w:next w:val="a5"/>
    <w:uiPriority w:val="99"/>
    <w:semiHidden/>
    <w:unhideWhenUsed/>
    <w:rsid w:val="0032261E"/>
  </w:style>
  <w:style w:type="numbering" w:customStyle="1" w:styleId="NoList1152">
    <w:name w:val="No List1152"/>
    <w:next w:val="a5"/>
    <w:uiPriority w:val="99"/>
    <w:semiHidden/>
    <w:unhideWhenUsed/>
    <w:rsid w:val="0032261E"/>
  </w:style>
  <w:style w:type="numbering" w:customStyle="1" w:styleId="NoList462">
    <w:name w:val="No List462"/>
    <w:next w:val="a5"/>
    <w:uiPriority w:val="99"/>
    <w:semiHidden/>
    <w:unhideWhenUsed/>
    <w:rsid w:val="0032261E"/>
  </w:style>
  <w:style w:type="numbering" w:customStyle="1" w:styleId="NoList552">
    <w:name w:val="No List552"/>
    <w:next w:val="a5"/>
    <w:uiPriority w:val="99"/>
    <w:semiHidden/>
    <w:unhideWhenUsed/>
    <w:rsid w:val="0032261E"/>
  </w:style>
  <w:style w:type="numbering" w:customStyle="1" w:styleId="NoList11152">
    <w:name w:val="No List11152"/>
    <w:next w:val="a5"/>
    <w:uiPriority w:val="99"/>
    <w:semiHidden/>
    <w:unhideWhenUsed/>
    <w:rsid w:val="0032261E"/>
  </w:style>
  <w:style w:type="numbering" w:customStyle="1" w:styleId="NoList2152">
    <w:name w:val="No List2152"/>
    <w:next w:val="a5"/>
    <w:uiPriority w:val="99"/>
    <w:semiHidden/>
    <w:unhideWhenUsed/>
    <w:rsid w:val="0032261E"/>
  </w:style>
  <w:style w:type="numbering" w:customStyle="1" w:styleId="NoList3152">
    <w:name w:val="No List3152"/>
    <w:next w:val="a5"/>
    <w:uiPriority w:val="99"/>
    <w:semiHidden/>
    <w:unhideWhenUsed/>
    <w:rsid w:val="0032261E"/>
  </w:style>
  <w:style w:type="numbering" w:customStyle="1" w:styleId="NoList4152">
    <w:name w:val="No List4152"/>
    <w:next w:val="a5"/>
    <w:uiPriority w:val="99"/>
    <w:semiHidden/>
    <w:unhideWhenUsed/>
    <w:rsid w:val="0032261E"/>
  </w:style>
  <w:style w:type="numbering" w:customStyle="1" w:styleId="NoList652">
    <w:name w:val="No List652"/>
    <w:next w:val="a5"/>
    <w:uiPriority w:val="99"/>
    <w:semiHidden/>
    <w:unhideWhenUsed/>
    <w:rsid w:val="0032261E"/>
  </w:style>
  <w:style w:type="numbering" w:customStyle="1" w:styleId="NoList752">
    <w:name w:val="No List752"/>
    <w:next w:val="a5"/>
    <w:uiPriority w:val="99"/>
    <w:semiHidden/>
    <w:unhideWhenUsed/>
    <w:rsid w:val="0032261E"/>
  </w:style>
  <w:style w:type="numbering" w:customStyle="1" w:styleId="NoList1252">
    <w:name w:val="No List1252"/>
    <w:next w:val="a5"/>
    <w:uiPriority w:val="99"/>
    <w:semiHidden/>
    <w:unhideWhenUsed/>
    <w:rsid w:val="0032261E"/>
  </w:style>
  <w:style w:type="numbering" w:customStyle="1" w:styleId="NoList2252">
    <w:name w:val="No List2252"/>
    <w:next w:val="a5"/>
    <w:uiPriority w:val="99"/>
    <w:semiHidden/>
    <w:unhideWhenUsed/>
    <w:rsid w:val="0032261E"/>
  </w:style>
  <w:style w:type="numbering" w:customStyle="1" w:styleId="NoList3252">
    <w:name w:val="No List3252"/>
    <w:next w:val="a5"/>
    <w:uiPriority w:val="99"/>
    <w:semiHidden/>
    <w:unhideWhenUsed/>
    <w:rsid w:val="0032261E"/>
  </w:style>
  <w:style w:type="numbering" w:customStyle="1" w:styleId="NoList4242">
    <w:name w:val="No List4242"/>
    <w:next w:val="a5"/>
    <w:uiPriority w:val="99"/>
    <w:semiHidden/>
    <w:unhideWhenUsed/>
    <w:rsid w:val="0032261E"/>
  </w:style>
  <w:style w:type="numbering" w:customStyle="1" w:styleId="NoList5142">
    <w:name w:val="No List5142"/>
    <w:next w:val="a5"/>
    <w:uiPriority w:val="99"/>
    <w:semiHidden/>
    <w:unhideWhenUsed/>
    <w:rsid w:val="0032261E"/>
  </w:style>
  <w:style w:type="numbering" w:customStyle="1" w:styleId="NoList21142">
    <w:name w:val="No List21142"/>
    <w:next w:val="a5"/>
    <w:uiPriority w:val="99"/>
    <w:semiHidden/>
    <w:unhideWhenUsed/>
    <w:rsid w:val="0032261E"/>
  </w:style>
  <w:style w:type="numbering" w:customStyle="1" w:styleId="NoList31142">
    <w:name w:val="No List31142"/>
    <w:next w:val="a5"/>
    <w:uiPriority w:val="99"/>
    <w:semiHidden/>
    <w:unhideWhenUsed/>
    <w:rsid w:val="0032261E"/>
  </w:style>
  <w:style w:type="numbering" w:customStyle="1" w:styleId="NoList41142">
    <w:name w:val="No List41142"/>
    <w:next w:val="a5"/>
    <w:uiPriority w:val="99"/>
    <w:semiHidden/>
    <w:unhideWhenUsed/>
    <w:rsid w:val="0032261E"/>
  </w:style>
  <w:style w:type="numbering" w:customStyle="1" w:styleId="NoList6142">
    <w:name w:val="No List6142"/>
    <w:next w:val="a5"/>
    <w:uiPriority w:val="99"/>
    <w:semiHidden/>
    <w:unhideWhenUsed/>
    <w:rsid w:val="0032261E"/>
  </w:style>
  <w:style w:type="numbering" w:customStyle="1" w:styleId="11142">
    <w:name w:val="无列表11142"/>
    <w:next w:val="a5"/>
    <w:semiHidden/>
    <w:rsid w:val="0032261E"/>
  </w:style>
  <w:style w:type="numbering" w:customStyle="1" w:styleId="NoList111142">
    <w:name w:val="No List111142"/>
    <w:next w:val="a5"/>
    <w:uiPriority w:val="99"/>
    <w:semiHidden/>
    <w:unhideWhenUsed/>
    <w:rsid w:val="0032261E"/>
  </w:style>
  <w:style w:type="numbering" w:customStyle="1" w:styleId="NoList7142">
    <w:name w:val="No List7142"/>
    <w:next w:val="a5"/>
    <w:uiPriority w:val="99"/>
    <w:semiHidden/>
    <w:unhideWhenUsed/>
    <w:rsid w:val="0032261E"/>
  </w:style>
  <w:style w:type="numbering" w:customStyle="1" w:styleId="NoList12142">
    <w:name w:val="No List12142"/>
    <w:next w:val="a5"/>
    <w:uiPriority w:val="99"/>
    <w:semiHidden/>
    <w:unhideWhenUsed/>
    <w:rsid w:val="0032261E"/>
  </w:style>
  <w:style w:type="numbering" w:customStyle="1" w:styleId="NoList22142">
    <w:name w:val="No List22142"/>
    <w:next w:val="a5"/>
    <w:uiPriority w:val="99"/>
    <w:semiHidden/>
    <w:unhideWhenUsed/>
    <w:rsid w:val="0032261E"/>
  </w:style>
  <w:style w:type="numbering" w:customStyle="1" w:styleId="NoList32142">
    <w:name w:val="No List32142"/>
    <w:next w:val="a5"/>
    <w:uiPriority w:val="99"/>
    <w:semiHidden/>
    <w:unhideWhenUsed/>
    <w:rsid w:val="0032261E"/>
  </w:style>
  <w:style w:type="numbering" w:customStyle="1" w:styleId="NoList842">
    <w:name w:val="No List842"/>
    <w:next w:val="a5"/>
    <w:uiPriority w:val="99"/>
    <w:semiHidden/>
    <w:unhideWhenUsed/>
    <w:rsid w:val="0032261E"/>
  </w:style>
  <w:style w:type="numbering" w:customStyle="1" w:styleId="NoList942">
    <w:name w:val="No List942"/>
    <w:next w:val="a5"/>
    <w:uiPriority w:val="99"/>
    <w:semiHidden/>
    <w:unhideWhenUsed/>
    <w:rsid w:val="0032261E"/>
  </w:style>
  <w:style w:type="numbering" w:customStyle="1" w:styleId="NoList8142">
    <w:name w:val="No List8142"/>
    <w:next w:val="a5"/>
    <w:uiPriority w:val="99"/>
    <w:semiHidden/>
    <w:unhideWhenUsed/>
    <w:rsid w:val="0032261E"/>
  </w:style>
  <w:style w:type="numbering" w:customStyle="1" w:styleId="NoList9132">
    <w:name w:val="No List9132"/>
    <w:next w:val="a5"/>
    <w:uiPriority w:val="99"/>
    <w:semiHidden/>
    <w:unhideWhenUsed/>
    <w:rsid w:val="0032261E"/>
  </w:style>
  <w:style w:type="numbering" w:customStyle="1" w:styleId="LFO1942">
    <w:name w:val="LFO1942"/>
    <w:basedOn w:val="a5"/>
    <w:rsid w:val="0032261E"/>
  </w:style>
  <w:style w:type="numbering" w:customStyle="1" w:styleId="NoList1032">
    <w:name w:val="No List1032"/>
    <w:next w:val="a5"/>
    <w:uiPriority w:val="99"/>
    <w:semiHidden/>
    <w:unhideWhenUsed/>
    <w:rsid w:val="0032261E"/>
  </w:style>
  <w:style w:type="numbering" w:customStyle="1" w:styleId="LFO19132">
    <w:name w:val="LFO19132"/>
    <w:basedOn w:val="a5"/>
    <w:rsid w:val="0032261E"/>
  </w:style>
  <w:style w:type="numbering" w:customStyle="1" w:styleId="1212">
    <w:name w:val="无列表1212"/>
    <w:next w:val="a5"/>
    <w:semiHidden/>
    <w:rsid w:val="0032261E"/>
  </w:style>
  <w:style w:type="numbering" w:customStyle="1" w:styleId="12120">
    <w:name w:val="リストなし1212"/>
    <w:next w:val="a5"/>
    <w:uiPriority w:val="99"/>
    <w:semiHidden/>
    <w:unhideWhenUsed/>
    <w:rsid w:val="0032261E"/>
  </w:style>
  <w:style w:type="numbering" w:customStyle="1" w:styleId="111121">
    <w:name w:val="リストなし11112"/>
    <w:next w:val="a5"/>
    <w:uiPriority w:val="99"/>
    <w:semiHidden/>
    <w:unhideWhenUsed/>
    <w:rsid w:val="0032261E"/>
  </w:style>
  <w:style w:type="numbering" w:customStyle="1" w:styleId="NoList1312">
    <w:name w:val="No List1312"/>
    <w:next w:val="a5"/>
    <w:uiPriority w:val="99"/>
    <w:semiHidden/>
    <w:unhideWhenUsed/>
    <w:rsid w:val="0032261E"/>
  </w:style>
  <w:style w:type="numbering" w:customStyle="1" w:styleId="NoList2312">
    <w:name w:val="No List2312"/>
    <w:next w:val="a5"/>
    <w:uiPriority w:val="99"/>
    <w:semiHidden/>
    <w:unhideWhenUsed/>
    <w:rsid w:val="0032261E"/>
  </w:style>
  <w:style w:type="numbering" w:customStyle="1" w:styleId="NoList3312">
    <w:name w:val="No List3312"/>
    <w:next w:val="a5"/>
    <w:uiPriority w:val="99"/>
    <w:semiHidden/>
    <w:unhideWhenUsed/>
    <w:rsid w:val="0032261E"/>
  </w:style>
  <w:style w:type="numbering" w:customStyle="1" w:styleId="NoList4312">
    <w:name w:val="No List4312"/>
    <w:next w:val="a5"/>
    <w:uiPriority w:val="99"/>
    <w:semiHidden/>
    <w:unhideWhenUsed/>
    <w:rsid w:val="0032261E"/>
  </w:style>
  <w:style w:type="numbering" w:customStyle="1" w:styleId="NoList5212">
    <w:name w:val="No List5212"/>
    <w:next w:val="a5"/>
    <w:uiPriority w:val="99"/>
    <w:semiHidden/>
    <w:unhideWhenUsed/>
    <w:rsid w:val="0032261E"/>
  </w:style>
  <w:style w:type="numbering" w:customStyle="1" w:styleId="NoList6212">
    <w:name w:val="No List6212"/>
    <w:next w:val="a5"/>
    <w:uiPriority w:val="99"/>
    <w:semiHidden/>
    <w:unhideWhenUsed/>
    <w:rsid w:val="0032261E"/>
  </w:style>
  <w:style w:type="numbering" w:customStyle="1" w:styleId="NoList7212">
    <w:name w:val="No List7212"/>
    <w:next w:val="a5"/>
    <w:uiPriority w:val="99"/>
    <w:semiHidden/>
    <w:unhideWhenUsed/>
    <w:rsid w:val="0032261E"/>
  </w:style>
  <w:style w:type="numbering" w:customStyle="1" w:styleId="NoList11212">
    <w:name w:val="No List11212"/>
    <w:next w:val="a5"/>
    <w:uiPriority w:val="99"/>
    <w:semiHidden/>
    <w:unhideWhenUsed/>
    <w:rsid w:val="0032261E"/>
  </w:style>
  <w:style w:type="numbering" w:customStyle="1" w:styleId="NoList21212">
    <w:name w:val="No List21212"/>
    <w:next w:val="a5"/>
    <w:uiPriority w:val="99"/>
    <w:semiHidden/>
    <w:unhideWhenUsed/>
    <w:rsid w:val="0032261E"/>
  </w:style>
  <w:style w:type="numbering" w:customStyle="1" w:styleId="NoList31212">
    <w:name w:val="No List31212"/>
    <w:next w:val="a5"/>
    <w:uiPriority w:val="99"/>
    <w:semiHidden/>
    <w:unhideWhenUsed/>
    <w:rsid w:val="0032261E"/>
  </w:style>
  <w:style w:type="numbering" w:customStyle="1" w:styleId="NoList41212">
    <w:name w:val="No List41212"/>
    <w:next w:val="a5"/>
    <w:uiPriority w:val="99"/>
    <w:semiHidden/>
    <w:unhideWhenUsed/>
    <w:rsid w:val="0032261E"/>
  </w:style>
  <w:style w:type="numbering" w:customStyle="1" w:styleId="NoList51112">
    <w:name w:val="No List51112"/>
    <w:next w:val="a5"/>
    <w:uiPriority w:val="99"/>
    <w:semiHidden/>
    <w:unhideWhenUsed/>
    <w:rsid w:val="0032261E"/>
  </w:style>
  <w:style w:type="numbering" w:customStyle="1" w:styleId="NoList61112">
    <w:name w:val="No List61112"/>
    <w:next w:val="a5"/>
    <w:uiPriority w:val="99"/>
    <w:semiHidden/>
    <w:unhideWhenUsed/>
    <w:rsid w:val="0032261E"/>
  </w:style>
  <w:style w:type="numbering" w:customStyle="1" w:styleId="NoList71112">
    <w:name w:val="No List71112"/>
    <w:next w:val="a5"/>
    <w:uiPriority w:val="99"/>
    <w:semiHidden/>
    <w:unhideWhenUsed/>
    <w:rsid w:val="0032261E"/>
  </w:style>
  <w:style w:type="numbering" w:customStyle="1" w:styleId="NoList81112">
    <w:name w:val="No List81112"/>
    <w:next w:val="a5"/>
    <w:uiPriority w:val="99"/>
    <w:semiHidden/>
    <w:unhideWhenUsed/>
    <w:rsid w:val="0032261E"/>
  </w:style>
  <w:style w:type="numbering" w:customStyle="1" w:styleId="NoList12212">
    <w:name w:val="No List12212"/>
    <w:next w:val="a5"/>
    <w:uiPriority w:val="99"/>
    <w:semiHidden/>
    <w:rsid w:val="0032261E"/>
  </w:style>
  <w:style w:type="numbering" w:customStyle="1" w:styleId="NoList111212">
    <w:name w:val="No List111212"/>
    <w:next w:val="a5"/>
    <w:uiPriority w:val="99"/>
    <w:semiHidden/>
    <w:unhideWhenUsed/>
    <w:rsid w:val="0032261E"/>
  </w:style>
  <w:style w:type="numbering" w:customStyle="1" w:styleId="11212">
    <w:name w:val="无列表11212"/>
    <w:next w:val="a5"/>
    <w:semiHidden/>
    <w:rsid w:val="0032261E"/>
  </w:style>
  <w:style w:type="numbering" w:customStyle="1" w:styleId="NoList22212">
    <w:name w:val="No List22212"/>
    <w:next w:val="a5"/>
    <w:uiPriority w:val="99"/>
    <w:semiHidden/>
    <w:unhideWhenUsed/>
    <w:rsid w:val="0032261E"/>
  </w:style>
  <w:style w:type="numbering" w:customStyle="1" w:styleId="NoList32212">
    <w:name w:val="No List32212"/>
    <w:next w:val="a5"/>
    <w:uiPriority w:val="99"/>
    <w:semiHidden/>
    <w:unhideWhenUsed/>
    <w:rsid w:val="0032261E"/>
  </w:style>
  <w:style w:type="numbering" w:customStyle="1" w:styleId="NoList42112">
    <w:name w:val="No List42112"/>
    <w:next w:val="a5"/>
    <w:uiPriority w:val="99"/>
    <w:semiHidden/>
    <w:unhideWhenUsed/>
    <w:rsid w:val="0032261E"/>
  </w:style>
  <w:style w:type="numbering" w:customStyle="1" w:styleId="NoList211112">
    <w:name w:val="No List211112"/>
    <w:next w:val="a5"/>
    <w:uiPriority w:val="99"/>
    <w:semiHidden/>
    <w:unhideWhenUsed/>
    <w:rsid w:val="0032261E"/>
  </w:style>
  <w:style w:type="numbering" w:customStyle="1" w:styleId="NoList311112">
    <w:name w:val="No List311112"/>
    <w:next w:val="a5"/>
    <w:uiPriority w:val="99"/>
    <w:semiHidden/>
    <w:unhideWhenUsed/>
    <w:rsid w:val="0032261E"/>
  </w:style>
  <w:style w:type="numbering" w:customStyle="1" w:styleId="NoList411112">
    <w:name w:val="No List411112"/>
    <w:next w:val="a5"/>
    <w:uiPriority w:val="99"/>
    <w:semiHidden/>
    <w:unhideWhenUsed/>
    <w:rsid w:val="0032261E"/>
  </w:style>
  <w:style w:type="numbering" w:customStyle="1" w:styleId="1111120">
    <w:name w:val="无列表111112"/>
    <w:next w:val="a5"/>
    <w:semiHidden/>
    <w:rsid w:val="0032261E"/>
  </w:style>
  <w:style w:type="numbering" w:customStyle="1" w:styleId="NoList1111112">
    <w:name w:val="No List1111112"/>
    <w:next w:val="a5"/>
    <w:uiPriority w:val="99"/>
    <w:semiHidden/>
    <w:unhideWhenUsed/>
    <w:rsid w:val="0032261E"/>
  </w:style>
  <w:style w:type="numbering" w:customStyle="1" w:styleId="NoList121112">
    <w:name w:val="No List121112"/>
    <w:next w:val="a5"/>
    <w:uiPriority w:val="99"/>
    <w:semiHidden/>
    <w:unhideWhenUsed/>
    <w:rsid w:val="0032261E"/>
  </w:style>
  <w:style w:type="numbering" w:customStyle="1" w:styleId="NoList221112">
    <w:name w:val="No List221112"/>
    <w:next w:val="a5"/>
    <w:uiPriority w:val="99"/>
    <w:semiHidden/>
    <w:unhideWhenUsed/>
    <w:rsid w:val="0032261E"/>
  </w:style>
  <w:style w:type="numbering" w:customStyle="1" w:styleId="NoList321112">
    <w:name w:val="No List321112"/>
    <w:next w:val="a5"/>
    <w:uiPriority w:val="99"/>
    <w:semiHidden/>
    <w:unhideWhenUsed/>
    <w:rsid w:val="0032261E"/>
  </w:style>
  <w:style w:type="numbering" w:customStyle="1" w:styleId="NoList1412">
    <w:name w:val="No List1412"/>
    <w:next w:val="a5"/>
    <w:uiPriority w:val="99"/>
    <w:semiHidden/>
    <w:unhideWhenUsed/>
    <w:rsid w:val="0032261E"/>
  </w:style>
  <w:style w:type="numbering" w:customStyle="1" w:styleId="NoList1512">
    <w:name w:val="No List1512"/>
    <w:next w:val="a5"/>
    <w:uiPriority w:val="99"/>
    <w:semiHidden/>
    <w:unhideWhenUsed/>
    <w:rsid w:val="0032261E"/>
  </w:style>
  <w:style w:type="numbering" w:customStyle="1" w:styleId="NoList2412">
    <w:name w:val="No List2412"/>
    <w:next w:val="a5"/>
    <w:uiPriority w:val="99"/>
    <w:semiHidden/>
    <w:unhideWhenUsed/>
    <w:rsid w:val="0032261E"/>
  </w:style>
  <w:style w:type="numbering" w:customStyle="1" w:styleId="NoList3412">
    <w:name w:val="No List3412"/>
    <w:next w:val="a5"/>
    <w:uiPriority w:val="99"/>
    <w:semiHidden/>
    <w:unhideWhenUsed/>
    <w:rsid w:val="0032261E"/>
  </w:style>
  <w:style w:type="numbering" w:customStyle="1" w:styleId="NoList4412">
    <w:name w:val="No List4412"/>
    <w:next w:val="a5"/>
    <w:uiPriority w:val="99"/>
    <w:semiHidden/>
    <w:unhideWhenUsed/>
    <w:rsid w:val="0032261E"/>
  </w:style>
  <w:style w:type="numbering" w:customStyle="1" w:styleId="NoList5312">
    <w:name w:val="No List5312"/>
    <w:next w:val="a5"/>
    <w:uiPriority w:val="99"/>
    <w:semiHidden/>
    <w:unhideWhenUsed/>
    <w:rsid w:val="0032261E"/>
  </w:style>
  <w:style w:type="numbering" w:customStyle="1" w:styleId="NoList6312">
    <w:name w:val="No List6312"/>
    <w:next w:val="a5"/>
    <w:uiPriority w:val="99"/>
    <w:semiHidden/>
    <w:unhideWhenUsed/>
    <w:rsid w:val="0032261E"/>
  </w:style>
  <w:style w:type="numbering" w:customStyle="1" w:styleId="NoList7312">
    <w:name w:val="No List7312"/>
    <w:next w:val="a5"/>
    <w:uiPriority w:val="99"/>
    <w:semiHidden/>
    <w:unhideWhenUsed/>
    <w:rsid w:val="0032261E"/>
  </w:style>
  <w:style w:type="numbering" w:customStyle="1" w:styleId="NoList8212">
    <w:name w:val="No List8212"/>
    <w:next w:val="a5"/>
    <w:uiPriority w:val="99"/>
    <w:semiHidden/>
    <w:unhideWhenUsed/>
    <w:rsid w:val="0032261E"/>
  </w:style>
  <w:style w:type="numbering" w:customStyle="1" w:styleId="NoList9212">
    <w:name w:val="No List9212"/>
    <w:next w:val="a5"/>
    <w:uiPriority w:val="99"/>
    <w:semiHidden/>
    <w:unhideWhenUsed/>
    <w:rsid w:val="0032261E"/>
  </w:style>
  <w:style w:type="numbering" w:customStyle="1" w:styleId="NoList11312">
    <w:name w:val="No List11312"/>
    <w:next w:val="a5"/>
    <w:uiPriority w:val="99"/>
    <w:semiHidden/>
    <w:unhideWhenUsed/>
    <w:rsid w:val="0032261E"/>
  </w:style>
  <w:style w:type="numbering" w:customStyle="1" w:styleId="NoList21312">
    <w:name w:val="No List21312"/>
    <w:next w:val="a5"/>
    <w:uiPriority w:val="99"/>
    <w:semiHidden/>
    <w:unhideWhenUsed/>
    <w:rsid w:val="0032261E"/>
  </w:style>
  <w:style w:type="numbering" w:customStyle="1" w:styleId="NoList31312">
    <w:name w:val="No List31312"/>
    <w:next w:val="a5"/>
    <w:uiPriority w:val="99"/>
    <w:semiHidden/>
    <w:unhideWhenUsed/>
    <w:rsid w:val="0032261E"/>
  </w:style>
  <w:style w:type="numbering" w:customStyle="1" w:styleId="NoList41312">
    <w:name w:val="No List41312"/>
    <w:next w:val="a5"/>
    <w:uiPriority w:val="99"/>
    <w:semiHidden/>
    <w:unhideWhenUsed/>
    <w:rsid w:val="0032261E"/>
  </w:style>
  <w:style w:type="numbering" w:customStyle="1" w:styleId="NoList51212">
    <w:name w:val="No List51212"/>
    <w:next w:val="a5"/>
    <w:uiPriority w:val="99"/>
    <w:semiHidden/>
    <w:unhideWhenUsed/>
    <w:rsid w:val="0032261E"/>
  </w:style>
  <w:style w:type="numbering" w:customStyle="1" w:styleId="NoList61212">
    <w:name w:val="No List61212"/>
    <w:next w:val="a5"/>
    <w:uiPriority w:val="99"/>
    <w:semiHidden/>
    <w:unhideWhenUsed/>
    <w:rsid w:val="0032261E"/>
  </w:style>
  <w:style w:type="numbering" w:customStyle="1" w:styleId="NoList71212">
    <w:name w:val="No List71212"/>
    <w:next w:val="a5"/>
    <w:uiPriority w:val="99"/>
    <w:semiHidden/>
    <w:unhideWhenUsed/>
    <w:rsid w:val="0032261E"/>
  </w:style>
  <w:style w:type="numbering" w:customStyle="1" w:styleId="NoList81212">
    <w:name w:val="No List81212"/>
    <w:next w:val="a5"/>
    <w:uiPriority w:val="99"/>
    <w:semiHidden/>
    <w:unhideWhenUsed/>
    <w:rsid w:val="0032261E"/>
  </w:style>
  <w:style w:type="numbering" w:customStyle="1" w:styleId="NoList91112">
    <w:name w:val="No List91112"/>
    <w:next w:val="a5"/>
    <w:uiPriority w:val="99"/>
    <w:semiHidden/>
    <w:unhideWhenUsed/>
    <w:rsid w:val="0032261E"/>
  </w:style>
  <w:style w:type="numbering" w:customStyle="1" w:styleId="LFO19212">
    <w:name w:val="LFO19212"/>
    <w:basedOn w:val="a5"/>
    <w:rsid w:val="0032261E"/>
  </w:style>
  <w:style w:type="numbering" w:customStyle="1" w:styleId="NoList10112">
    <w:name w:val="No List10112"/>
    <w:next w:val="a5"/>
    <w:uiPriority w:val="99"/>
    <w:semiHidden/>
    <w:unhideWhenUsed/>
    <w:rsid w:val="0032261E"/>
  </w:style>
  <w:style w:type="numbering" w:customStyle="1" w:styleId="LFO191112">
    <w:name w:val="LFO191112"/>
    <w:basedOn w:val="a5"/>
    <w:rsid w:val="0032261E"/>
  </w:style>
  <w:style w:type="numbering" w:customStyle="1" w:styleId="NoList12312">
    <w:name w:val="No List12312"/>
    <w:next w:val="a5"/>
    <w:uiPriority w:val="99"/>
    <w:semiHidden/>
    <w:rsid w:val="0032261E"/>
  </w:style>
  <w:style w:type="numbering" w:customStyle="1" w:styleId="NoList111312">
    <w:name w:val="No List111312"/>
    <w:next w:val="a5"/>
    <w:uiPriority w:val="99"/>
    <w:semiHidden/>
    <w:unhideWhenUsed/>
    <w:rsid w:val="0032261E"/>
  </w:style>
  <w:style w:type="numbering" w:customStyle="1" w:styleId="1312">
    <w:name w:val="无列表1312"/>
    <w:next w:val="a5"/>
    <w:semiHidden/>
    <w:rsid w:val="0032261E"/>
  </w:style>
  <w:style w:type="numbering" w:customStyle="1" w:styleId="13120">
    <w:name w:val="リストなし1312"/>
    <w:next w:val="a5"/>
    <w:uiPriority w:val="99"/>
    <w:semiHidden/>
    <w:unhideWhenUsed/>
    <w:rsid w:val="0032261E"/>
  </w:style>
  <w:style w:type="numbering" w:customStyle="1" w:styleId="11312">
    <w:name w:val="无列表11312"/>
    <w:next w:val="a5"/>
    <w:semiHidden/>
    <w:rsid w:val="0032261E"/>
  </w:style>
  <w:style w:type="numbering" w:customStyle="1" w:styleId="112120">
    <w:name w:val="リストなし11212"/>
    <w:next w:val="a5"/>
    <w:uiPriority w:val="99"/>
    <w:semiHidden/>
    <w:unhideWhenUsed/>
    <w:rsid w:val="0032261E"/>
  </w:style>
  <w:style w:type="numbering" w:customStyle="1" w:styleId="NoList22312">
    <w:name w:val="No List22312"/>
    <w:next w:val="a5"/>
    <w:uiPriority w:val="99"/>
    <w:semiHidden/>
    <w:unhideWhenUsed/>
    <w:rsid w:val="0032261E"/>
  </w:style>
  <w:style w:type="numbering" w:customStyle="1" w:styleId="NoList32312">
    <w:name w:val="No List32312"/>
    <w:next w:val="a5"/>
    <w:uiPriority w:val="99"/>
    <w:semiHidden/>
    <w:unhideWhenUsed/>
    <w:rsid w:val="0032261E"/>
  </w:style>
  <w:style w:type="numbering" w:customStyle="1" w:styleId="NoList42212">
    <w:name w:val="No List42212"/>
    <w:next w:val="a5"/>
    <w:uiPriority w:val="99"/>
    <w:semiHidden/>
    <w:unhideWhenUsed/>
    <w:rsid w:val="0032261E"/>
  </w:style>
  <w:style w:type="numbering" w:customStyle="1" w:styleId="NoList211212">
    <w:name w:val="No List211212"/>
    <w:next w:val="a5"/>
    <w:uiPriority w:val="99"/>
    <w:semiHidden/>
    <w:unhideWhenUsed/>
    <w:rsid w:val="0032261E"/>
  </w:style>
  <w:style w:type="numbering" w:customStyle="1" w:styleId="NoList311212">
    <w:name w:val="No List311212"/>
    <w:next w:val="a5"/>
    <w:uiPriority w:val="99"/>
    <w:semiHidden/>
    <w:unhideWhenUsed/>
    <w:rsid w:val="0032261E"/>
  </w:style>
  <w:style w:type="numbering" w:customStyle="1" w:styleId="NoList411212">
    <w:name w:val="No List411212"/>
    <w:next w:val="a5"/>
    <w:uiPriority w:val="99"/>
    <w:semiHidden/>
    <w:unhideWhenUsed/>
    <w:rsid w:val="0032261E"/>
  </w:style>
  <w:style w:type="numbering" w:customStyle="1" w:styleId="111212">
    <w:name w:val="无列表111212"/>
    <w:next w:val="a5"/>
    <w:semiHidden/>
    <w:rsid w:val="0032261E"/>
  </w:style>
  <w:style w:type="numbering" w:customStyle="1" w:styleId="NoList1111212">
    <w:name w:val="No List1111212"/>
    <w:next w:val="a5"/>
    <w:uiPriority w:val="99"/>
    <w:semiHidden/>
    <w:unhideWhenUsed/>
    <w:rsid w:val="0032261E"/>
  </w:style>
  <w:style w:type="numbering" w:customStyle="1" w:styleId="NoList121212">
    <w:name w:val="No List121212"/>
    <w:next w:val="a5"/>
    <w:uiPriority w:val="99"/>
    <w:semiHidden/>
    <w:unhideWhenUsed/>
    <w:rsid w:val="0032261E"/>
  </w:style>
  <w:style w:type="numbering" w:customStyle="1" w:styleId="NoList221212">
    <w:name w:val="No List221212"/>
    <w:next w:val="a5"/>
    <w:uiPriority w:val="99"/>
    <w:semiHidden/>
    <w:unhideWhenUsed/>
    <w:rsid w:val="0032261E"/>
  </w:style>
  <w:style w:type="numbering" w:customStyle="1" w:styleId="NoList321212">
    <w:name w:val="No List321212"/>
    <w:next w:val="a5"/>
    <w:uiPriority w:val="99"/>
    <w:semiHidden/>
    <w:unhideWhenUsed/>
    <w:rsid w:val="0032261E"/>
  </w:style>
  <w:style w:type="numbering" w:customStyle="1" w:styleId="NoList1612">
    <w:name w:val="No List1612"/>
    <w:next w:val="a5"/>
    <w:uiPriority w:val="99"/>
    <w:semiHidden/>
    <w:unhideWhenUsed/>
    <w:rsid w:val="0032261E"/>
  </w:style>
  <w:style w:type="numbering" w:customStyle="1" w:styleId="NoList1712">
    <w:name w:val="No List1712"/>
    <w:next w:val="a5"/>
    <w:uiPriority w:val="99"/>
    <w:semiHidden/>
    <w:unhideWhenUsed/>
    <w:rsid w:val="0032261E"/>
  </w:style>
  <w:style w:type="numbering" w:customStyle="1" w:styleId="NoList2512">
    <w:name w:val="No List2512"/>
    <w:next w:val="a5"/>
    <w:uiPriority w:val="99"/>
    <w:semiHidden/>
    <w:unhideWhenUsed/>
    <w:rsid w:val="0032261E"/>
  </w:style>
  <w:style w:type="numbering" w:customStyle="1" w:styleId="NoList3512">
    <w:name w:val="No List3512"/>
    <w:next w:val="a5"/>
    <w:uiPriority w:val="99"/>
    <w:semiHidden/>
    <w:unhideWhenUsed/>
    <w:rsid w:val="0032261E"/>
  </w:style>
  <w:style w:type="numbering" w:customStyle="1" w:styleId="NoList4512">
    <w:name w:val="No List4512"/>
    <w:next w:val="a5"/>
    <w:uiPriority w:val="99"/>
    <w:semiHidden/>
    <w:unhideWhenUsed/>
    <w:rsid w:val="0032261E"/>
  </w:style>
  <w:style w:type="numbering" w:customStyle="1" w:styleId="NoList5412">
    <w:name w:val="No List5412"/>
    <w:next w:val="a5"/>
    <w:uiPriority w:val="99"/>
    <w:semiHidden/>
    <w:unhideWhenUsed/>
    <w:rsid w:val="0032261E"/>
  </w:style>
  <w:style w:type="numbering" w:customStyle="1" w:styleId="NoList6412">
    <w:name w:val="No List6412"/>
    <w:next w:val="a5"/>
    <w:uiPriority w:val="99"/>
    <w:semiHidden/>
    <w:unhideWhenUsed/>
    <w:rsid w:val="0032261E"/>
  </w:style>
  <w:style w:type="numbering" w:customStyle="1" w:styleId="NoList7412">
    <w:name w:val="No List7412"/>
    <w:next w:val="a5"/>
    <w:uiPriority w:val="99"/>
    <w:semiHidden/>
    <w:unhideWhenUsed/>
    <w:rsid w:val="0032261E"/>
  </w:style>
  <w:style w:type="numbering" w:customStyle="1" w:styleId="NoList8312">
    <w:name w:val="No List8312"/>
    <w:next w:val="a5"/>
    <w:uiPriority w:val="99"/>
    <w:semiHidden/>
    <w:unhideWhenUsed/>
    <w:rsid w:val="0032261E"/>
  </w:style>
  <w:style w:type="numbering" w:customStyle="1" w:styleId="NoList9312">
    <w:name w:val="No List9312"/>
    <w:next w:val="a5"/>
    <w:uiPriority w:val="99"/>
    <w:semiHidden/>
    <w:unhideWhenUsed/>
    <w:rsid w:val="0032261E"/>
  </w:style>
  <w:style w:type="numbering" w:customStyle="1" w:styleId="NoList11412">
    <w:name w:val="No List11412"/>
    <w:next w:val="a5"/>
    <w:uiPriority w:val="99"/>
    <w:semiHidden/>
    <w:unhideWhenUsed/>
    <w:rsid w:val="0032261E"/>
  </w:style>
  <w:style w:type="numbering" w:customStyle="1" w:styleId="NoList21412">
    <w:name w:val="No List21412"/>
    <w:next w:val="a5"/>
    <w:uiPriority w:val="99"/>
    <w:semiHidden/>
    <w:unhideWhenUsed/>
    <w:rsid w:val="0032261E"/>
  </w:style>
  <w:style w:type="numbering" w:customStyle="1" w:styleId="NoList31412">
    <w:name w:val="No List31412"/>
    <w:next w:val="a5"/>
    <w:uiPriority w:val="99"/>
    <w:semiHidden/>
    <w:unhideWhenUsed/>
    <w:rsid w:val="0032261E"/>
  </w:style>
  <w:style w:type="numbering" w:customStyle="1" w:styleId="NoList41412">
    <w:name w:val="No List41412"/>
    <w:next w:val="a5"/>
    <w:uiPriority w:val="99"/>
    <w:semiHidden/>
    <w:unhideWhenUsed/>
    <w:rsid w:val="0032261E"/>
  </w:style>
  <w:style w:type="numbering" w:customStyle="1" w:styleId="NoList51312">
    <w:name w:val="No List51312"/>
    <w:next w:val="a5"/>
    <w:uiPriority w:val="99"/>
    <w:semiHidden/>
    <w:unhideWhenUsed/>
    <w:rsid w:val="0032261E"/>
  </w:style>
  <w:style w:type="numbering" w:customStyle="1" w:styleId="NoList61312">
    <w:name w:val="No List61312"/>
    <w:next w:val="a5"/>
    <w:uiPriority w:val="99"/>
    <w:semiHidden/>
    <w:unhideWhenUsed/>
    <w:rsid w:val="0032261E"/>
  </w:style>
  <w:style w:type="numbering" w:customStyle="1" w:styleId="NoList71312">
    <w:name w:val="No List71312"/>
    <w:next w:val="a5"/>
    <w:uiPriority w:val="99"/>
    <w:semiHidden/>
    <w:unhideWhenUsed/>
    <w:rsid w:val="0032261E"/>
  </w:style>
  <w:style w:type="numbering" w:customStyle="1" w:styleId="NoList81312">
    <w:name w:val="No List81312"/>
    <w:next w:val="a5"/>
    <w:uiPriority w:val="99"/>
    <w:semiHidden/>
    <w:unhideWhenUsed/>
    <w:rsid w:val="0032261E"/>
  </w:style>
  <w:style w:type="numbering" w:customStyle="1" w:styleId="NoList91212">
    <w:name w:val="No List91212"/>
    <w:next w:val="a5"/>
    <w:uiPriority w:val="99"/>
    <w:semiHidden/>
    <w:unhideWhenUsed/>
    <w:rsid w:val="0032261E"/>
  </w:style>
  <w:style w:type="numbering" w:customStyle="1" w:styleId="LFO19312">
    <w:name w:val="LFO19312"/>
    <w:basedOn w:val="a5"/>
    <w:rsid w:val="0032261E"/>
  </w:style>
  <w:style w:type="numbering" w:customStyle="1" w:styleId="NoList10212">
    <w:name w:val="No List10212"/>
    <w:next w:val="a5"/>
    <w:uiPriority w:val="99"/>
    <w:semiHidden/>
    <w:unhideWhenUsed/>
    <w:rsid w:val="0032261E"/>
  </w:style>
  <w:style w:type="numbering" w:customStyle="1" w:styleId="LFO191212">
    <w:name w:val="LFO191212"/>
    <w:basedOn w:val="a5"/>
    <w:rsid w:val="0032261E"/>
  </w:style>
  <w:style w:type="numbering" w:customStyle="1" w:styleId="NoList12412">
    <w:name w:val="No List12412"/>
    <w:next w:val="a5"/>
    <w:uiPriority w:val="99"/>
    <w:semiHidden/>
    <w:rsid w:val="0032261E"/>
  </w:style>
  <w:style w:type="numbering" w:customStyle="1" w:styleId="NoList111412">
    <w:name w:val="No List111412"/>
    <w:next w:val="a5"/>
    <w:uiPriority w:val="99"/>
    <w:semiHidden/>
    <w:unhideWhenUsed/>
    <w:rsid w:val="0032261E"/>
  </w:style>
  <w:style w:type="numbering" w:customStyle="1" w:styleId="1412">
    <w:name w:val="无列表1412"/>
    <w:next w:val="a5"/>
    <w:semiHidden/>
    <w:rsid w:val="0032261E"/>
  </w:style>
  <w:style w:type="numbering" w:customStyle="1" w:styleId="14120">
    <w:name w:val="リストなし1412"/>
    <w:next w:val="a5"/>
    <w:uiPriority w:val="99"/>
    <w:semiHidden/>
    <w:unhideWhenUsed/>
    <w:rsid w:val="0032261E"/>
  </w:style>
  <w:style w:type="numbering" w:customStyle="1" w:styleId="11412">
    <w:name w:val="无列表11412"/>
    <w:next w:val="a5"/>
    <w:semiHidden/>
    <w:rsid w:val="0032261E"/>
  </w:style>
  <w:style w:type="numbering" w:customStyle="1" w:styleId="113120">
    <w:name w:val="リストなし11312"/>
    <w:next w:val="a5"/>
    <w:uiPriority w:val="99"/>
    <w:semiHidden/>
    <w:unhideWhenUsed/>
    <w:rsid w:val="0032261E"/>
  </w:style>
  <w:style w:type="numbering" w:customStyle="1" w:styleId="NoList22412">
    <w:name w:val="No List22412"/>
    <w:next w:val="a5"/>
    <w:uiPriority w:val="99"/>
    <w:semiHidden/>
    <w:unhideWhenUsed/>
    <w:rsid w:val="0032261E"/>
  </w:style>
  <w:style w:type="numbering" w:customStyle="1" w:styleId="NoList32412">
    <w:name w:val="No List32412"/>
    <w:next w:val="a5"/>
    <w:uiPriority w:val="99"/>
    <w:semiHidden/>
    <w:unhideWhenUsed/>
    <w:rsid w:val="0032261E"/>
  </w:style>
  <w:style w:type="numbering" w:customStyle="1" w:styleId="NoList42312">
    <w:name w:val="No List42312"/>
    <w:next w:val="a5"/>
    <w:uiPriority w:val="99"/>
    <w:semiHidden/>
    <w:unhideWhenUsed/>
    <w:rsid w:val="0032261E"/>
  </w:style>
  <w:style w:type="numbering" w:customStyle="1" w:styleId="NoList211312">
    <w:name w:val="No List211312"/>
    <w:next w:val="a5"/>
    <w:uiPriority w:val="99"/>
    <w:semiHidden/>
    <w:unhideWhenUsed/>
    <w:rsid w:val="0032261E"/>
  </w:style>
  <w:style w:type="numbering" w:customStyle="1" w:styleId="NoList311312">
    <w:name w:val="No List311312"/>
    <w:next w:val="a5"/>
    <w:uiPriority w:val="99"/>
    <w:semiHidden/>
    <w:unhideWhenUsed/>
    <w:rsid w:val="0032261E"/>
  </w:style>
  <w:style w:type="numbering" w:customStyle="1" w:styleId="NoList411312">
    <w:name w:val="No List411312"/>
    <w:next w:val="a5"/>
    <w:uiPriority w:val="99"/>
    <w:semiHidden/>
    <w:unhideWhenUsed/>
    <w:rsid w:val="0032261E"/>
  </w:style>
  <w:style w:type="numbering" w:customStyle="1" w:styleId="111312">
    <w:name w:val="无列表111312"/>
    <w:next w:val="a5"/>
    <w:semiHidden/>
    <w:rsid w:val="0032261E"/>
  </w:style>
  <w:style w:type="numbering" w:customStyle="1" w:styleId="NoList1111312">
    <w:name w:val="No List1111312"/>
    <w:next w:val="a5"/>
    <w:uiPriority w:val="99"/>
    <w:semiHidden/>
    <w:unhideWhenUsed/>
    <w:rsid w:val="0032261E"/>
  </w:style>
  <w:style w:type="numbering" w:customStyle="1" w:styleId="NoList121312">
    <w:name w:val="No List121312"/>
    <w:next w:val="a5"/>
    <w:uiPriority w:val="99"/>
    <w:semiHidden/>
    <w:unhideWhenUsed/>
    <w:rsid w:val="0032261E"/>
  </w:style>
  <w:style w:type="numbering" w:customStyle="1" w:styleId="NoList221312">
    <w:name w:val="No List221312"/>
    <w:next w:val="a5"/>
    <w:uiPriority w:val="99"/>
    <w:semiHidden/>
    <w:unhideWhenUsed/>
    <w:rsid w:val="0032261E"/>
  </w:style>
  <w:style w:type="numbering" w:customStyle="1" w:styleId="NoList321312">
    <w:name w:val="No List321312"/>
    <w:next w:val="a5"/>
    <w:uiPriority w:val="99"/>
    <w:semiHidden/>
    <w:unhideWhenUsed/>
    <w:rsid w:val="0032261E"/>
  </w:style>
  <w:style w:type="table" w:customStyle="1" w:styleId="232">
    <w:name w:val="网格型23"/>
    <w:basedOn w:val="a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2261E"/>
    <w:rPr>
      <w:rFonts w:ascii="Times New Roman" w:eastAsia="MS Mincho" w:hAnsi="Times New Roman"/>
      <w:lang w:val="en-US" w:eastAsia="en-US"/>
    </w:rPr>
    <w:tblPr/>
  </w:style>
  <w:style w:type="table" w:customStyle="1" w:styleId="Tabellengitternetz11122">
    <w:name w:val="Tabellengitternetz1112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2261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2261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2261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2261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32261E"/>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32261E"/>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32261E"/>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32261E"/>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32261E"/>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32261E"/>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32261E"/>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32261E"/>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32261E"/>
    <w:rPr>
      <w:rFonts w:ascii="Times New Roman" w:hAnsi="Times New Roman"/>
      <w:lang w:val="en-GB" w:eastAsia="en-US"/>
    </w:rPr>
  </w:style>
  <w:style w:type="table" w:customStyle="1" w:styleId="118">
    <w:name w:val="网格型 11"/>
    <w:basedOn w:val="a4"/>
    <w:semiHidden/>
    <w:qFormat/>
    <w:rsid w:val="0032261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32261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2261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2261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2261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32261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32261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2261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2261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2261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2261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2261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2261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2261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2261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2261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2261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2261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2261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2261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qFormat/>
    <w:rsid w:val="0032261E"/>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226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2261E"/>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2261E"/>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2261E"/>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2261E"/>
    <w:rPr>
      <w:rFonts w:ascii="Times New Roman" w:eastAsia="MS Mincho" w:hAnsi="Times New Roman"/>
      <w:lang w:val="en-GB" w:eastAsia="zh-CN"/>
    </w:rPr>
    <w:tblPr/>
  </w:style>
  <w:style w:type="table" w:customStyle="1" w:styleId="TableGrid7113">
    <w:name w:val="Table Grid711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2261E"/>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2261E"/>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2261E"/>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2261E"/>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2261E"/>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2261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2261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2261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2261E"/>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32261E"/>
  </w:style>
  <w:style w:type="table" w:customStyle="1" w:styleId="Tabellenraster1">
    <w:name w:val="Tabellenraster1"/>
    <w:basedOn w:val="a4"/>
    <w:next w:val="aff4"/>
    <w:qFormat/>
    <w:rsid w:val="0032261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32261E"/>
    <w:rPr>
      <w:color w:val="605E5C"/>
      <w:shd w:val="clear" w:color="auto" w:fill="E1DFDD"/>
    </w:rPr>
  </w:style>
  <w:style w:type="table" w:customStyle="1" w:styleId="TableGrid3511">
    <w:name w:val="Table Grid3511"/>
    <w:basedOn w:val="a4"/>
    <w:qFormat/>
    <w:rsid w:val="0032261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2261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2261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2261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2261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2261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2261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2261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2261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2261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2261E"/>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2261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2261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2261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2261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2261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2261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2261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2261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2261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2261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2261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2261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32261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69</TotalTime>
  <Pages>4</Pages>
  <Words>1341</Words>
  <Characters>7644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28</cp:revision>
  <cp:lastPrinted>1899-12-31T23:00:00Z</cp:lastPrinted>
  <dcterms:created xsi:type="dcterms:W3CDTF">2023-11-16T22:55:00Z</dcterms:created>
  <dcterms:modified xsi:type="dcterms:W3CDTF">2024-02-06T05:48:00Z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R4-2318525</vt:lpwstr>
  </property>
  <property fmtid="{D5CDD505-2E9C-101B-9397-08002B2CF9AE}" pid="10" name="Spec#">
    <vt:lpwstr>38.101-3</vt:lpwstr>
  </property>
  <property fmtid="{D5CDD505-2E9C-101B-9397-08002B2CF9AE}" pid="11" name="Cr#">
    <vt:lpwstr>1045</vt:lpwstr>
  </property>
  <property fmtid="{D5CDD505-2E9C-101B-9397-08002B2CF9AE}" pid="12" name="Revision">
    <vt:lpwstr>-</vt:lpwstr>
  </property>
  <property fmtid="{D5CDD505-2E9C-101B-9397-08002B2CF9AE}" pid="13" name="Version">
    <vt:lpwstr>18.3.0</vt:lpwstr>
  </property>
  <property fmtid="{D5CDD505-2E9C-101B-9397-08002B2CF9AE}" pid="14" name="CrTitle">
    <vt:lpwstr>CR for 38.101-3 UE to UE coex  R18</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DC_R18_1BLTE_1BNR_2DL2UL</vt:lpwstr>
  </property>
  <property fmtid="{D5CDD505-2E9C-101B-9397-08002B2CF9AE}" pid="18" name="Cat">
    <vt:lpwstr>A</vt:lpwstr>
  </property>
  <property fmtid="{D5CDD505-2E9C-101B-9397-08002B2CF9AE}" pid="19" name="ResDate">
    <vt:lpwstr>2023-11-02</vt:lpwstr>
  </property>
  <property fmtid="{D5CDD505-2E9C-101B-9397-08002B2CF9AE}" pid="20" name="Release">
    <vt:lpwstr>Rel-18</vt:lpwstr>
  </property>
</Properties>
</file>